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F78162" w14:textId="64CDC065" w:rsidR="00D919F5" w:rsidRDefault="00D919F5" w:rsidP="00D919F5">
      <w:pPr>
        <w:pStyle w:val="a3"/>
        <w:tabs>
          <w:tab w:val="right" w:pos="9923"/>
        </w:tabs>
        <w:ind w:right="-7"/>
        <w:rPr>
          <w:rFonts w:cs="Arial"/>
          <w:bCs/>
          <w:i/>
          <w:noProof w:val="0"/>
          <w:sz w:val="32"/>
          <w:lang w:eastAsia="ja-JP"/>
        </w:rPr>
      </w:pPr>
      <w:r w:rsidRPr="00E52A58">
        <w:rPr>
          <w:rFonts w:cs="Arial"/>
          <w:bCs/>
          <w:noProof w:val="0"/>
          <w:sz w:val="24"/>
        </w:rPr>
        <w:t>3GPP TSG-RAN WG3 Meeting #</w:t>
      </w:r>
      <w:r>
        <w:rPr>
          <w:rFonts w:cs="Arial"/>
          <w:bCs/>
          <w:noProof w:val="0"/>
          <w:sz w:val="24"/>
        </w:rPr>
        <w:t>111e</w:t>
      </w:r>
      <w:r>
        <w:rPr>
          <w:rFonts w:cs="Arial"/>
          <w:bCs/>
          <w:noProof w:val="0"/>
          <w:sz w:val="24"/>
        </w:rPr>
        <w:tab/>
      </w:r>
      <w:r w:rsidR="00D63DF9" w:rsidRPr="00D63DF9">
        <w:rPr>
          <w:rFonts w:cs="Arial"/>
          <w:bCs/>
          <w:noProof w:val="0"/>
          <w:sz w:val="24"/>
          <w:lang w:eastAsia="ja-JP"/>
        </w:rPr>
        <w:t>R3-210600</w:t>
      </w:r>
    </w:p>
    <w:p w14:paraId="742B5474" w14:textId="77777777" w:rsidR="00D919F5" w:rsidRDefault="00D919F5" w:rsidP="00D919F5">
      <w:pPr>
        <w:pStyle w:val="CRCoverPage"/>
        <w:outlineLvl w:val="0"/>
        <w:rPr>
          <w:b/>
          <w:noProof/>
          <w:sz w:val="24"/>
        </w:rPr>
      </w:pPr>
      <w:r>
        <w:rPr>
          <w:b/>
          <w:noProof/>
          <w:sz w:val="24"/>
        </w:rPr>
        <w:t>Online, January 25</w:t>
      </w:r>
      <w:r w:rsidRPr="007C2196">
        <w:rPr>
          <w:b/>
          <w:noProof/>
          <w:sz w:val="24"/>
          <w:vertAlign w:val="superscript"/>
        </w:rPr>
        <w:t>th</w:t>
      </w:r>
      <w:r>
        <w:rPr>
          <w:b/>
          <w:noProof/>
          <w:sz w:val="24"/>
        </w:rPr>
        <w:t xml:space="preserve"> – Februery 5</w:t>
      </w:r>
      <w:r w:rsidRPr="007D44B5">
        <w:rPr>
          <w:b/>
          <w:noProof/>
          <w:sz w:val="24"/>
          <w:vertAlign w:val="superscript"/>
        </w:rPr>
        <w:t>th</w:t>
      </w:r>
      <w:r>
        <w:rPr>
          <w:b/>
          <w:noProof/>
          <w:sz w:val="24"/>
        </w:rPr>
        <w:t xml:space="preserve"> 2021</w:t>
      </w:r>
    </w:p>
    <w:p w14:paraId="4332BCF4" w14:textId="77777777" w:rsidR="00015561" w:rsidRPr="00015561" w:rsidRDefault="00015561" w:rsidP="00246389">
      <w:pPr>
        <w:pStyle w:val="ac"/>
        <w:rPr>
          <w:noProof/>
        </w:rPr>
      </w:pPr>
    </w:p>
    <w:p w14:paraId="0C87B9C8" w14:textId="7C9A419C"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7D44B5" w:rsidRPr="00D63DF9">
        <w:rPr>
          <w:rFonts w:cs="Arial"/>
          <w:b/>
          <w:bCs/>
          <w:color w:val="000000"/>
          <w:sz w:val="24"/>
          <w:szCs w:val="24"/>
          <w:lang w:val="en-US"/>
        </w:rPr>
        <w:t>14.</w:t>
      </w:r>
      <w:r w:rsidR="002A6306" w:rsidRPr="00D63DF9">
        <w:rPr>
          <w:rFonts w:cs="Arial"/>
          <w:b/>
          <w:bCs/>
          <w:color w:val="000000"/>
          <w:sz w:val="24"/>
          <w:szCs w:val="24"/>
          <w:lang w:val="en-US"/>
        </w:rPr>
        <w:t>3</w:t>
      </w:r>
    </w:p>
    <w:p w14:paraId="4DEED8AA" w14:textId="4328C2DC"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6404BF">
        <w:rPr>
          <w:rFonts w:cs="Arial"/>
          <w:b/>
          <w:bCs/>
          <w:color w:val="000000"/>
          <w:sz w:val="24"/>
          <w:szCs w:val="24"/>
          <w:lang w:val="en-US"/>
        </w:rPr>
        <w:t>Lenovo, Motorola Mobility</w:t>
      </w:r>
      <w:bookmarkStart w:id="0" w:name="_GoBack"/>
      <w:bookmarkEnd w:id="0"/>
    </w:p>
    <w:p w14:paraId="5EFAD5A3" w14:textId="2EE51EAB" w:rsidR="009636BD" w:rsidRPr="006404BF" w:rsidRDefault="009636BD" w:rsidP="006404BF">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6404BF">
        <w:rPr>
          <w:rFonts w:cs="Arial"/>
          <w:b/>
          <w:bCs/>
          <w:color w:val="000000"/>
          <w:sz w:val="24"/>
          <w:szCs w:val="24"/>
          <w:lang w:val="en-US"/>
        </w:rPr>
        <w:t xml:space="preserve">         </w:t>
      </w:r>
      <w:r w:rsidR="00494B4B">
        <w:rPr>
          <w:rFonts w:cs="Arial"/>
          <w:b/>
          <w:bCs/>
          <w:color w:val="000000"/>
          <w:sz w:val="24"/>
          <w:szCs w:val="24"/>
          <w:lang w:val="en-US" w:eastAsia="zh-CN"/>
        </w:rPr>
        <w:t xml:space="preserve">Left issues on </w:t>
      </w:r>
      <w:r w:rsidR="008C3FFB">
        <w:rPr>
          <w:rFonts w:cs="Arial"/>
          <w:b/>
          <w:bCs/>
          <w:color w:val="000000"/>
          <w:sz w:val="24"/>
          <w:szCs w:val="24"/>
          <w:lang w:val="en-US"/>
        </w:rPr>
        <w:t>CPAC</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5C97E3F4" w14:textId="7CD1D8C7" w:rsidR="00F20E2F" w:rsidRDefault="007C4E87" w:rsidP="007C4E87">
      <w:pPr>
        <w:pStyle w:val="1"/>
        <w:rPr>
          <w:lang w:eastAsia="zh-CN"/>
        </w:rPr>
      </w:pPr>
      <w:r>
        <w:rPr>
          <w:lang w:eastAsia="zh-CN"/>
        </w:rPr>
        <w:t>1</w:t>
      </w:r>
      <w:r>
        <w:rPr>
          <w:lang w:eastAsia="zh-CN"/>
        </w:rPr>
        <w:tab/>
      </w:r>
      <w:r w:rsidR="00673C8F">
        <w:rPr>
          <w:lang w:eastAsia="zh-CN"/>
        </w:rPr>
        <w:t>Introduction</w:t>
      </w:r>
    </w:p>
    <w:p w14:paraId="2E234737" w14:textId="0AA3686F" w:rsidR="00552A3D" w:rsidRDefault="00792B45" w:rsidP="00D14C4D">
      <w:pPr>
        <w:spacing w:after="0" w:line="240" w:lineRule="exact"/>
        <w:rPr>
          <w:rFonts w:cs="Arial"/>
          <w:lang w:eastAsia="zh-CN"/>
        </w:rPr>
      </w:pPr>
      <w:r>
        <w:rPr>
          <w:rFonts w:cs="Arial"/>
          <w:lang w:eastAsia="zh-CN"/>
        </w:rPr>
        <w:t xml:space="preserve">In the last RAN3 meeting, the following agreements have been made. In this paper we further discuss some of the FFS points. </w:t>
      </w:r>
    </w:p>
    <w:tbl>
      <w:tblPr>
        <w:tblStyle w:val="afa"/>
        <w:tblW w:w="0" w:type="auto"/>
        <w:tblLook w:val="04A0" w:firstRow="1" w:lastRow="0" w:firstColumn="1" w:lastColumn="0" w:noHBand="0" w:noVBand="1"/>
      </w:tblPr>
      <w:tblGrid>
        <w:gridCol w:w="9855"/>
      </w:tblGrid>
      <w:tr w:rsidR="00792B45" w14:paraId="615F2A3A" w14:textId="77777777" w:rsidTr="00792B45">
        <w:tc>
          <w:tcPr>
            <w:tcW w:w="9855" w:type="dxa"/>
          </w:tcPr>
          <w:p w14:paraId="7C1C5860" w14:textId="42FA435F" w:rsidR="00792B45" w:rsidRPr="00792B45" w:rsidRDefault="00792B45" w:rsidP="00792B45">
            <w:pPr>
              <w:ind w:left="144" w:hanging="144"/>
              <w:rPr>
                <w:rFonts w:ascii="Calibri" w:hAnsi="Calibri" w:cs="Calibri"/>
                <w:b/>
                <w:bCs/>
                <w:sz w:val="18"/>
              </w:rPr>
            </w:pPr>
            <w:r w:rsidRPr="00792B45">
              <w:rPr>
                <w:rFonts w:ascii="Calibri" w:hAnsi="Calibri" w:cs="Calibri"/>
                <w:b/>
                <w:bCs/>
                <w:sz w:val="18"/>
                <w:highlight w:val="green"/>
              </w:rPr>
              <w:t>RAN3 #110e Agreements:</w:t>
            </w:r>
          </w:p>
          <w:p w14:paraId="1AE3DBAC" w14:textId="1067E080" w:rsidR="00792B45" w:rsidRDefault="00792B45" w:rsidP="00792B45">
            <w:pPr>
              <w:ind w:left="144" w:hanging="144"/>
              <w:rPr>
                <w:rFonts w:ascii="Calibri" w:hAnsi="Calibri" w:cs="Calibri"/>
                <w:b/>
                <w:bCs/>
                <w:color w:val="00B050"/>
                <w:sz w:val="18"/>
              </w:rPr>
            </w:pPr>
            <w:r>
              <w:rPr>
                <w:rFonts w:ascii="Calibri" w:hAnsi="Calibri" w:cs="Calibri"/>
                <w:b/>
                <w:bCs/>
                <w:color w:val="00B050"/>
                <w:sz w:val="18"/>
              </w:rPr>
              <w:t>RAN3 discuss CPAC in (NG) EN-DC and NR-DC.</w:t>
            </w:r>
          </w:p>
          <w:p w14:paraId="6BFEF146" w14:textId="77777777" w:rsidR="00792B45" w:rsidRDefault="00792B45" w:rsidP="00792B45">
            <w:pPr>
              <w:ind w:left="144" w:hanging="144"/>
              <w:rPr>
                <w:rFonts w:ascii="Calibri" w:hAnsi="Calibri" w:cs="Calibri"/>
                <w:b/>
                <w:bCs/>
                <w:color w:val="00B050"/>
                <w:sz w:val="18"/>
              </w:rPr>
            </w:pPr>
            <w:r>
              <w:rPr>
                <w:rFonts w:ascii="Calibri" w:hAnsi="Calibri" w:cs="Calibri"/>
                <w:b/>
                <w:bCs/>
                <w:color w:val="00B050"/>
                <w:sz w:val="18"/>
              </w:rPr>
              <w:t>Start to Focus on CPA, MN initiated inter-SN CPC, and SN initiated inter-SN CPC, if time allows, other cases can be discussed pending to RAN2 progress</w:t>
            </w:r>
          </w:p>
          <w:p w14:paraId="3F2613B0" w14:textId="77777777" w:rsidR="00792B45" w:rsidRDefault="00792B45" w:rsidP="00792B45">
            <w:pPr>
              <w:ind w:left="144" w:hanging="144"/>
              <w:rPr>
                <w:rFonts w:ascii="Calibri" w:hAnsi="Calibri" w:cs="Calibri"/>
                <w:b/>
                <w:bCs/>
                <w:color w:val="00B050"/>
                <w:sz w:val="18"/>
              </w:rPr>
            </w:pPr>
            <w:r>
              <w:rPr>
                <w:rFonts w:ascii="Calibri" w:hAnsi="Calibri" w:cs="Calibri"/>
                <w:b/>
                <w:bCs/>
                <w:color w:val="00B050"/>
                <w:sz w:val="18"/>
              </w:rPr>
              <w:t>Start CPAC discussion based on the conventional DC procedures:</w:t>
            </w:r>
          </w:p>
          <w:p w14:paraId="32CE2127" w14:textId="77777777" w:rsidR="00792B45" w:rsidRDefault="00792B45" w:rsidP="00792B45">
            <w:pPr>
              <w:ind w:left="144" w:hanging="144"/>
              <w:rPr>
                <w:rFonts w:ascii="Calibri" w:hAnsi="Calibri" w:cs="Calibri"/>
                <w:b/>
                <w:bCs/>
                <w:color w:val="00B050"/>
                <w:sz w:val="18"/>
              </w:rPr>
            </w:pPr>
            <w:r>
              <w:rPr>
                <w:rFonts w:ascii="Calibri" w:hAnsi="Calibri" w:cs="Calibri"/>
                <w:b/>
                <w:bCs/>
                <w:color w:val="00B050"/>
                <w:sz w:val="18"/>
              </w:rPr>
              <w:t>CPA: SN addition procedure for CPA</w:t>
            </w:r>
          </w:p>
          <w:p w14:paraId="28DAA352" w14:textId="77777777" w:rsidR="00792B45" w:rsidRDefault="00792B45" w:rsidP="00792B45">
            <w:pPr>
              <w:ind w:left="144" w:hanging="144"/>
              <w:rPr>
                <w:rFonts w:ascii="Calibri" w:hAnsi="Calibri" w:cs="Calibri"/>
                <w:b/>
                <w:bCs/>
                <w:color w:val="00B050"/>
                <w:sz w:val="18"/>
              </w:rPr>
            </w:pPr>
            <w:r>
              <w:rPr>
                <w:rFonts w:ascii="Calibri" w:hAnsi="Calibri" w:cs="Calibri"/>
                <w:b/>
                <w:bCs/>
                <w:color w:val="00B050"/>
                <w:sz w:val="18"/>
              </w:rPr>
              <w:t>MN initiated inter SN CPC: MN initiated SN Change procedure, i.e. CPA + SN release</w:t>
            </w:r>
          </w:p>
          <w:p w14:paraId="66B84592" w14:textId="77777777" w:rsidR="00792B45" w:rsidRDefault="00792B45" w:rsidP="00792B45">
            <w:pPr>
              <w:ind w:left="144" w:hanging="144"/>
              <w:rPr>
                <w:rFonts w:ascii="Calibri" w:hAnsi="Calibri" w:cs="Calibri"/>
                <w:b/>
                <w:bCs/>
                <w:color w:val="00B050"/>
                <w:sz w:val="18"/>
              </w:rPr>
            </w:pPr>
            <w:r>
              <w:rPr>
                <w:rFonts w:ascii="Calibri" w:hAnsi="Calibri" w:cs="Calibri"/>
                <w:b/>
                <w:bCs/>
                <w:color w:val="00B050"/>
                <w:sz w:val="18"/>
              </w:rPr>
              <w:t>SN initiated inter SN CPC: SN initiated SN Change procedure</w:t>
            </w:r>
          </w:p>
          <w:p w14:paraId="339B6A70" w14:textId="5929DDBC" w:rsidR="00792B45" w:rsidRPr="00432BC1" w:rsidRDefault="00792B45" w:rsidP="00432BC1">
            <w:pPr>
              <w:ind w:left="144" w:hanging="144"/>
              <w:rPr>
                <w:rFonts w:ascii="Calibri" w:hAnsi="Calibri" w:cs="Calibri"/>
                <w:b/>
                <w:bCs/>
                <w:color w:val="00B050"/>
                <w:sz w:val="18"/>
              </w:rPr>
            </w:pPr>
            <w:r w:rsidRPr="001A5AD2">
              <w:rPr>
                <w:rFonts w:ascii="Calibri" w:hAnsi="Calibri" w:cs="Calibri"/>
                <w:b/>
                <w:bCs/>
                <w:color w:val="00B050"/>
                <w:sz w:val="18"/>
                <w:highlight w:val="yellow"/>
              </w:rPr>
              <w:t>FFS on direct inter-SN communication</w:t>
            </w:r>
          </w:p>
          <w:p w14:paraId="6C4F1CF5" w14:textId="77777777" w:rsidR="00792B45" w:rsidRDefault="00792B45" w:rsidP="00792B45">
            <w:pPr>
              <w:ind w:left="144" w:hanging="144"/>
              <w:rPr>
                <w:rFonts w:ascii="Calibri" w:eastAsia="宋体" w:hAnsi="Calibri" w:cs="Calibri"/>
                <w:color w:val="000000"/>
                <w:sz w:val="18"/>
              </w:rPr>
            </w:pPr>
            <w:r>
              <w:rPr>
                <w:rFonts w:ascii="Calibri" w:eastAsia="宋体" w:hAnsi="Calibri" w:cs="Calibri"/>
                <w:color w:val="000000"/>
                <w:sz w:val="18"/>
              </w:rPr>
              <w:t>Open issues:</w:t>
            </w:r>
          </w:p>
          <w:p w14:paraId="3216CDC7" w14:textId="77777777" w:rsidR="00792B45" w:rsidRDefault="00792B45" w:rsidP="00792B45">
            <w:pPr>
              <w:ind w:left="144" w:hanging="144"/>
              <w:rPr>
                <w:rFonts w:ascii="Calibri" w:eastAsia="宋体" w:hAnsi="Calibri" w:cs="Calibri"/>
                <w:color w:val="000000"/>
                <w:sz w:val="18"/>
              </w:rPr>
            </w:pPr>
            <w:r w:rsidRPr="006A676F">
              <w:rPr>
                <w:rFonts w:ascii="Calibri" w:eastAsia="宋体" w:hAnsi="Calibri" w:cs="Calibri"/>
                <w:color w:val="000000"/>
                <w:sz w:val="18"/>
                <w:highlight w:val="yellow"/>
              </w:rPr>
              <w:t>FFS on how to support CPAC replace, (SN modification procedures or SN Addition or others).</w:t>
            </w:r>
          </w:p>
          <w:p w14:paraId="2FE11EFD" w14:textId="77777777" w:rsidR="00792B45" w:rsidRPr="006E1CE8" w:rsidRDefault="00792B45" w:rsidP="00792B45">
            <w:pPr>
              <w:ind w:left="144" w:hanging="144"/>
              <w:rPr>
                <w:rFonts w:ascii="Calibri" w:eastAsia="宋体" w:hAnsi="Calibri" w:cs="Calibri"/>
                <w:color w:val="000000"/>
                <w:sz w:val="18"/>
                <w:highlight w:val="yellow"/>
              </w:rPr>
            </w:pPr>
            <w:r w:rsidRPr="006E1CE8">
              <w:rPr>
                <w:rFonts w:ascii="Calibri" w:eastAsia="宋体" w:hAnsi="Calibri" w:cs="Calibri"/>
                <w:color w:val="000000"/>
                <w:sz w:val="18"/>
                <w:highlight w:val="yellow"/>
              </w:rPr>
              <w:t xml:space="preserve">FFS on how to support multiple candidate </w:t>
            </w:r>
            <w:proofErr w:type="spellStart"/>
            <w:r w:rsidRPr="006E1CE8">
              <w:rPr>
                <w:rFonts w:ascii="Calibri" w:eastAsia="宋体" w:hAnsi="Calibri" w:cs="Calibri"/>
                <w:color w:val="000000"/>
                <w:sz w:val="18"/>
                <w:highlight w:val="yellow"/>
              </w:rPr>
              <w:t>PSCell</w:t>
            </w:r>
            <w:proofErr w:type="spellEnd"/>
            <w:r w:rsidRPr="006E1CE8">
              <w:rPr>
                <w:rFonts w:ascii="Calibri" w:eastAsia="宋体" w:hAnsi="Calibri" w:cs="Calibri"/>
                <w:color w:val="000000"/>
                <w:sz w:val="18"/>
                <w:highlight w:val="yellow"/>
              </w:rPr>
              <w:t xml:space="preserve"> preparation in CPAC:</w:t>
            </w:r>
          </w:p>
          <w:p w14:paraId="6A6EA5A0" w14:textId="77777777" w:rsidR="00792B45" w:rsidRPr="006E1CE8" w:rsidRDefault="00792B45" w:rsidP="00792B45">
            <w:pPr>
              <w:ind w:left="144" w:hanging="144"/>
              <w:rPr>
                <w:rFonts w:ascii="Calibri" w:eastAsia="宋体" w:hAnsi="Calibri" w:cs="Calibri"/>
                <w:color w:val="000000"/>
                <w:sz w:val="18"/>
                <w:highlight w:val="yellow"/>
              </w:rPr>
            </w:pPr>
            <w:r w:rsidRPr="006E1CE8">
              <w:rPr>
                <w:rFonts w:ascii="Calibri" w:eastAsia="宋体" w:hAnsi="Calibri" w:cs="Calibri"/>
                <w:color w:val="000000"/>
                <w:sz w:val="18"/>
                <w:highlight w:val="yellow"/>
              </w:rPr>
              <w:t xml:space="preserve">Option 1: prepare one </w:t>
            </w:r>
            <w:proofErr w:type="spellStart"/>
            <w:r w:rsidRPr="006E1CE8">
              <w:rPr>
                <w:rFonts w:ascii="Calibri" w:eastAsia="宋体" w:hAnsi="Calibri" w:cs="Calibri"/>
                <w:color w:val="000000"/>
                <w:sz w:val="18"/>
                <w:highlight w:val="yellow"/>
              </w:rPr>
              <w:t>PSCell</w:t>
            </w:r>
            <w:proofErr w:type="spellEnd"/>
            <w:r w:rsidRPr="006E1CE8">
              <w:rPr>
                <w:rFonts w:ascii="Calibri" w:eastAsia="宋体" w:hAnsi="Calibri" w:cs="Calibri"/>
                <w:color w:val="000000"/>
                <w:sz w:val="18"/>
                <w:highlight w:val="yellow"/>
              </w:rPr>
              <w:t xml:space="preserve"> in one CPAC procedure, use parallel CPAC procedures to prepare multiple </w:t>
            </w:r>
            <w:proofErr w:type="spellStart"/>
            <w:r w:rsidRPr="006E1CE8">
              <w:rPr>
                <w:rFonts w:ascii="Calibri" w:eastAsia="宋体" w:hAnsi="Calibri" w:cs="Calibri"/>
                <w:color w:val="000000"/>
                <w:sz w:val="18"/>
                <w:highlight w:val="yellow"/>
              </w:rPr>
              <w:t>PSCells</w:t>
            </w:r>
            <w:proofErr w:type="spellEnd"/>
            <w:r w:rsidRPr="006E1CE8">
              <w:rPr>
                <w:rFonts w:ascii="Calibri" w:eastAsia="宋体" w:hAnsi="Calibri" w:cs="Calibri"/>
                <w:color w:val="000000"/>
                <w:sz w:val="18"/>
                <w:highlight w:val="yellow"/>
              </w:rPr>
              <w:t>.</w:t>
            </w:r>
          </w:p>
          <w:p w14:paraId="31D4E389" w14:textId="77777777" w:rsidR="00792B45" w:rsidRPr="006E1CE8" w:rsidRDefault="00792B45" w:rsidP="00792B45">
            <w:pPr>
              <w:ind w:left="144" w:hanging="144"/>
              <w:rPr>
                <w:rFonts w:ascii="Calibri" w:eastAsia="宋体" w:hAnsi="Calibri" w:cs="Calibri"/>
                <w:color w:val="000000"/>
                <w:sz w:val="18"/>
                <w:highlight w:val="yellow"/>
              </w:rPr>
            </w:pPr>
            <w:r w:rsidRPr="006E1CE8">
              <w:rPr>
                <w:rFonts w:ascii="Calibri" w:eastAsia="宋体" w:hAnsi="Calibri" w:cs="Calibri"/>
                <w:color w:val="000000"/>
                <w:sz w:val="18"/>
                <w:highlight w:val="yellow"/>
              </w:rPr>
              <w:t xml:space="preserve">Need to introduce an indicator to distinguish the triggering of different </w:t>
            </w:r>
            <w:proofErr w:type="spellStart"/>
            <w:r w:rsidRPr="006E1CE8">
              <w:rPr>
                <w:rFonts w:ascii="Calibri" w:eastAsia="宋体" w:hAnsi="Calibri" w:cs="Calibri"/>
                <w:color w:val="000000"/>
                <w:sz w:val="18"/>
                <w:highlight w:val="yellow"/>
              </w:rPr>
              <w:t>PSCell</w:t>
            </w:r>
            <w:proofErr w:type="spellEnd"/>
            <w:r w:rsidRPr="006E1CE8">
              <w:rPr>
                <w:rFonts w:ascii="Calibri" w:eastAsia="宋体" w:hAnsi="Calibri" w:cs="Calibri"/>
                <w:color w:val="000000"/>
                <w:sz w:val="18"/>
                <w:highlight w:val="yellow"/>
              </w:rPr>
              <w:t xml:space="preserve"> preparation for the same UE</w:t>
            </w:r>
            <w:r w:rsidRPr="006E1CE8">
              <w:rPr>
                <w:rFonts w:ascii="Calibri" w:eastAsia="宋体" w:hAnsi="Calibri" w:cs="Calibri" w:hint="eastAsia"/>
                <w:color w:val="000000"/>
                <w:sz w:val="18"/>
                <w:highlight w:val="yellow"/>
              </w:rPr>
              <w:t>”</w:t>
            </w:r>
            <w:r w:rsidRPr="006E1CE8">
              <w:rPr>
                <w:rFonts w:ascii="Calibri" w:eastAsia="宋体" w:hAnsi="Calibri" w:cs="Calibri"/>
                <w:color w:val="000000"/>
                <w:sz w:val="18"/>
                <w:highlight w:val="yellow"/>
              </w:rPr>
              <w:t>.</w:t>
            </w:r>
          </w:p>
          <w:p w14:paraId="4F29D4A3" w14:textId="77777777" w:rsidR="00792B45" w:rsidRPr="006E1CE8" w:rsidRDefault="00792B45" w:rsidP="00792B45">
            <w:pPr>
              <w:ind w:left="144" w:hanging="144"/>
              <w:rPr>
                <w:rFonts w:ascii="Calibri" w:eastAsia="宋体" w:hAnsi="Calibri" w:cs="Calibri"/>
                <w:color w:val="000000"/>
                <w:sz w:val="18"/>
                <w:highlight w:val="yellow"/>
              </w:rPr>
            </w:pPr>
            <w:r w:rsidRPr="006E1CE8">
              <w:rPr>
                <w:rFonts w:ascii="Calibri" w:eastAsia="宋体" w:hAnsi="Calibri" w:cs="Calibri"/>
                <w:color w:val="000000"/>
                <w:sz w:val="18"/>
                <w:highlight w:val="yellow"/>
              </w:rPr>
              <w:t xml:space="preserve">Option 2: prepare multiple </w:t>
            </w:r>
            <w:proofErr w:type="spellStart"/>
            <w:r w:rsidRPr="006E1CE8">
              <w:rPr>
                <w:rFonts w:ascii="Calibri" w:eastAsia="宋体" w:hAnsi="Calibri" w:cs="Calibri"/>
                <w:color w:val="000000"/>
                <w:sz w:val="18"/>
                <w:highlight w:val="yellow"/>
              </w:rPr>
              <w:t>PSCells</w:t>
            </w:r>
            <w:proofErr w:type="spellEnd"/>
            <w:r w:rsidRPr="006E1CE8">
              <w:rPr>
                <w:rFonts w:ascii="Calibri" w:eastAsia="宋体" w:hAnsi="Calibri" w:cs="Calibri"/>
                <w:color w:val="000000"/>
                <w:sz w:val="18"/>
                <w:highlight w:val="yellow"/>
              </w:rPr>
              <w:t xml:space="preserve"> in one CPAC procedure</w:t>
            </w:r>
          </w:p>
          <w:p w14:paraId="12CF5133" w14:textId="77777777" w:rsidR="00792B45" w:rsidRDefault="00792B45" w:rsidP="00792B45">
            <w:pPr>
              <w:ind w:left="144" w:hanging="144"/>
              <w:rPr>
                <w:rFonts w:ascii="Calibri" w:eastAsia="宋体" w:hAnsi="Calibri" w:cs="Calibri"/>
                <w:color w:val="000000"/>
                <w:sz w:val="18"/>
              </w:rPr>
            </w:pPr>
            <w:r w:rsidRPr="006E1CE8">
              <w:rPr>
                <w:rFonts w:ascii="Calibri" w:eastAsia="宋体" w:hAnsi="Calibri" w:cs="Calibri"/>
                <w:color w:val="000000"/>
                <w:sz w:val="18"/>
                <w:highlight w:val="yellow"/>
              </w:rPr>
              <w:t>FFS if multiple SN can be prepared in one SN initiated CPC procedure (SN Change Required).</w:t>
            </w:r>
          </w:p>
          <w:p w14:paraId="366ADF27" w14:textId="77777777" w:rsidR="00792B45" w:rsidRDefault="00792B45" w:rsidP="00792B45">
            <w:pPr>
              <w:ind w:left="144" w:hanging="144"/>
              <w:rPr>
                <w:rFonts w:ascii="Calibri" w:eastAsia="宋体" w:hAnsi="Calibri" w:cs="Calibri"/>
                <w:color w:val="000000"/>
                <w:sz w:val="18"/>
              </w:rPr>
            </w:pPr>
            <w:r w:rsidRPr="002A45B6">
              <w:rPr>
                <w:rFonts w:ascii="Calibri" w:eastAsia="宋体" w:hAnsi="Calibri" w:cs="Calibri"/>
                <w:color w:val="000000"/>
                <w:sz w:val="18"/>
                <w:highlight w:val="yellow"/>
              </w:rPr>
              <w:t>FFS on how to handle the received CPC execution condition by the MN in case of SN initiated inter-SN CPC, pending to RAN2 progress.</w:t>
            </w:r>
          </w:p>
          <w:p w14:paraId="3CFFBBE7" w14:textId="77777777" w:rsidR="00792B45" w:rsidRDefault="00792B45" w:rsidP="00792B45">
            <w:pPr>
              <w:ind w:left="144" w:hanging="144"/>
              <w:rPr>
                <w:rFonts w:ascii="Calibri" w:eastAsia="宋体" w:hAnsi="Calibri" w:cs="Calibri"/>
                <w:color w:val="000000"/>
                <w:sz w:val="18"/>
              </w:rPr>
            </w:pPr>
            <w:r>
              <w:rPr>
                <w:rFonts w:ascii="Calibri" w:eastAsia="宋体" w:hAnsi="Calibri" w:cs="Calibri"/>
                <w:color w:val="000000"/>
                <w:sz w:val="18"/>
              </w:rPr>
              <w:t>It is pending to RAN2 on if it is needed for the Target SN to send CPAC success to the MN, and if it is needed, FFS on reusing HO Success or introduce a new class2 procedure.</w:t>
            </w:r>
          </w:p>
          <w:p w14:paraId="39D85380" w14:textId="77777777" w:rsidR="00792B45" w:rsidRDefault="00792B45" w:rsidP="00792B45">
            <w:pPr>
              <w:ind w:left="144" w:hanging="144"/>
              <w:rPr>
                <w:rFonts w:ascii="Calibri" w:eastAsia="宋体" w:hAnsi="Calibri" w:cs="Calibri"/>
                <w:color w:val="000000"/>
                <w:sz w:val="18"/>
              </w:rPr>
            </w:pPr>
            <w:r>
              <w:rPr>
                <w:rFonts w:ascii="Calibri" w:eastAsia="宋体" w:hAnsi="Calibri" w:cs="Calibri"/>
                <w:color w:val="000000"/>
                <w:sz w:val="18"/>
              </w:rPr>
              <w:t>FFS on F1AP and E1AP impacts.</w:t>
            </w:r>
          </w:p>
          <w:p w14:paraId="24516367" w14:textId="010AE06E" w:rsidR="00792B45" w:rsidRPr="009F1339" w:rsidRDefault="00792B45" w:rsidP="009F1339">
            <w:r w:rsidRPr="002A45B6">
              <w:rPr>
                <w:rFonts w:ascii="Calibri" w:eastAsia="宋体" w:hAnsi="Calibri" w:cs="Calibri"/>
                <w:color w:val="000000"/>
                <w:sz w:val="18"/>
                <w:highlight w:val="yellow"/>
              </w:rPr>
              <w:t>FFS if conditional SN change can be prepared directly between the involved SNs (depends on availability of SRB3).</w:t>
            </w:r>
          </w:p>
        </w:tc>
      </w:tr>
    </w:tbl>
    <w:p w14:paraId="39EA2E5C" w14:textId="77777777" w:rsidR="00792B45" w:rsidRPr="00552A3D" w:rsidRDefault="00792B45" w:rsidP="00D14C4D">
      <w:pPr>
        <w:spacing w:after="0" w:line="240" w:lineRule="exact"/>
        <w:rPr>
          <w:rFonts w:cs="Arial"/>
          <w:lang w:eastAsia="zh-CN"/>
        </w:rPr>
      </w:pPr>
    </w:p>
    <w:p w14:paraId="7D3FE11E" w14:textId="1A47AEB9" w:rsidR="00D57AC9" w:rsidRDefault="007C4E87" w:rsidP="007C4E87">
      <w:pPr>
        <w:pStyle w:val="1"/>
      </w:pPr>
      <w:r>
        <w:t>2</w:t>
      </w:r>
      <w:r>
        <w:tab/>
      </w:r>
      <w:r w:rsidR="005F6015" w:rsidRPr="007C4E87">
        <w:t>Discussion</w:t>
      </w:r>
    </w:p>
    <w:p w14:paraId="4B06C047" w14:textId="2033BFF4" w:rsidR="006F5466" w:rsidRDefault="00250792" w:rsidP="006F5466">
      <w:r>
        <w:t>In the last RAN2#11</w:t>
      </w:r>
      <w:r w:rsidR="006F441D">
        <w:t>2</w:t>
      </w:r>
      <w:r>
        <w:t xml:space="preserve">e meeting, the following </w:t>
      </w:r>
      <w:r w:rsidR="006F441D">
        <w:t>agreements</w:t>
      </w:r>
      <w:r w:rsidR="00C2357C">
        <w:t xml:space="preserve"> were made:</w:t>
      </w:r>
    </w:p>
    <w:tbl>
      <w:tblPr>
        <w:tblStyle w:val="afa"/>
        <w:tblW w:w="0" w:type="auto"/>
        <w:tblLook w:val="04A0" w:firstRow="1" w:lastRow="0" w:firstColumn="1" w:lastColumn="0" w:noHBand="0" w:noVBand="1"/>
      </w:tblPr>
      <w:tblGrid>
        <w:gridCol w:w="9855"/>
      </w:tblGrid>
      <w:tr w:rsidR="00C2357C" w14:paraId="22777DA2" w14:textId="77777777" w:rsidTr="00C2357C">
        <w:tc>
          <w:tcPr>
            <w:tcW w:w="9855" w:type="dxa"/>
          </w:tcPr>
          <w:p w14:paraId="5D1B67D2" w14:textId="77777777" w:rsidR="00C2357C" w:rsidRPr="009F599B" w:rsidRDefault="00C2357C" w:rsidP="00C2357C">
            <w:pPr>
              <w:rPr>
                <w:lang w:eastAsia="ja-JP"/>
              </w:rPr>
            </w:pPr>
            <w:r w:rsidRPr="009F599B">
              <w:rPr>
                <w:b/>
                <w:lang w:eastAsia="ja-JP"/>
              </w:rPr>
              <w:t xml:space="preserve">Conditional </w:t>
            </w:r>
            <w:proofErr w:type="spellStart"/>
            <w:r w:rsidRPr="009F599B">
              <w:rPr>
                <w:b/>
                <w:lang w:eastAsia="ja-JP"/>
              </w:rPr>
              <w:t>PSCell</w:t>
            </w:r>
            <w:proofErr w:type="spellEnd"/>
            <w:r w:rsidRPr="009F599B">
              <w:rPr>
                <w:b/>
                <w:lang w:eastAsia="ja-JP"/>
              </w:rPr>
              <w:t xml:space="preserve"> change/addition</w:t>
            </w:r>
            <w:r w:rsidRPr="009F599B">
              <w:rPr>
                <w:lang w:eastAsia="ja-JP"/>
              </w:rPr>
              <w:t>:</w:t>
            </w:r>
          </w:p>
          <w:p w14:paraId="5D090C73" w14:textId="77777777" w:rsidR="006F441D" w:rsidRPr="006F441D" w:rsidRDefault="006F441D" w:rsidP="006F441D">
            <w:pPr>
              <w:pStyle w:val="af5"/>
              <w:numPr>
                <w:ilvl w:val="0"/>
                <w:numId w:val="16"/>
              </w:numPr>
              <w:overflowPunct/>
              <w:autoSpaceDE/>
              <w:autoSpaceDN/>
              <w:adjustRightInd/>
              <w:spacing w:after="120"/>
              <w:textAlignment w:val="auto"/>
              <w:rPr>
                <w:rFonts w:ascii="Times New Roman" w:hAnsi="Times New Roman"/>
                <w:color w:val="000000"/>
              </w:rPr>
            </w:pPr>
            <w:r w:rsidRPr="006F441D">
              <w:rPr>
                <w:rFonts w:ascii="Times New Roman" w:hAnsi="Times New Roman"/>
                <w:color w:val="000000"/>
              </w:rPr>
              <w:lastRenderedPageBreak/>
              <w:t>In MN initiated inter-SN CPC and CPA, the MN is not required to indicate the execution condition(s) to other involved entities (e.g. target SN, source SN).</w:t>
            </w:r>
          </w:p>
          <w:p w14:paraId="3F2F8A0B" w14:textId="77777777" w:rsidR="006F441D" w:rsidRPr="006F441D" w:rsidRDefault="006F441D" w:rsidP="006F441D">
            <w:pPr>
              <w:pStyle w:val="af5"/>
              <w:numPr>
                <w:ilvl w:val="0"/>
                <w:numId w:val="16"/>
              </w:numPr>
              <w:overflowPunct/>
              <w:autoSpaceDE/>
              <w:autoSpaceDN/>
              <w:adjustRightInd/>
              <w:spacing w:after="120"/>
              <w:textAlignment w:val="auto"/>
              <w:rPr>
                <w:rFonts w:ascii="Times New Roman" w:hAnsi="Times New Roman"/>
                <w:color w:val="000000"/>
              </w:rPr>
            </w:pPr>
            <w:r w:rsidRPr="006F441D">
              <w:rPr>
                <w:rFonts w:ascii="Times New Roman" w:hAnsi="Times New Roman"/>
                <w:color w:val="000000"/>
              </w:rPr>
              <w:t xml:space="preserve">For CPA and MN initiated Inter-SN CPC, the MN generates and transmits the conditional configuration message (i.e. </w:t>
            </w:r>
            <w:proofErr w:type="spellStart"/>
            <w:r w:rsidRPr="006F441D">
              <w:rPr>
                <w:rFonts w:ascii="Times New Roman" w:hAnsi="Times New Roman"/>
                <w:color w:val="000000"/>
              </w:rPr>
              <w:t>RRCReconfiguration</w:t>
            </w:r>
            <w:proofErr w:type="spellEnd"/>
            <w:r w:rsidRPr="006F441D">
              <w:rPr>
                <w:rFonts w:ascii="Times New Roman" w:hAnsi="Times New Roman"/>
                <w:color w:val="000000"/>
              </w:rPr>
              <w:t>/</w:t>
            </w:r>
            <w:proofErr w:type="spellStart"/>
            <w:r w:rsidRPr="006F441D">
              <w:rPr>
                <w:rFonts w:ascii="Times New Roman" w:hAnsi="Times New Roman"/>
                <w:color w:val="000000"/>
              </w:rPr>
              <w:t>RRCConnectionReconfiguration</w:t>
            </w:r>
            <w:proofErr w:type="spellEnd"/>
            <w:r w:rsidRPr="006F441D">
              <w:rPr>
                <w:rFonts w:ascii="Times New Roman" w:hAnsi="Times New Roman"/>
                <w:color w:val="000000"/>
              </w:rPr>
              <w:t xml:space="preserve"> message) to the UE.  The </w:t>
            </w:r>
            <w:proofErr w:type="spellStart"/>
            <w:r w:rsidRPr="006F441D">
              <w:rPr>
                <w:rFonts w:ascii="Times New Roman" w:hAnsi="Times New Roman"/>
                <w:color w:val="000000"/>
              </w:rPr>
              <w:t>RRCReconfiguration</w:t>
            </w:r>
            <w:proofErr w:type="spellEnd"/>
            <w:r w:rsidRPr="006F441D">
              <w:rPr>
                <w:rFonts w:ascii="Times New Roman" w:hAnsi="Times New Roman"/>
                <w:color w:val="000000"/>
              </w:rPr>
              <w:t xml:space="preserve"> provided by the candidate </w:t>
            </w:r>
            <w:proofErr w:type="spellStart"/>
            <w:r w:rsidRPr="006F441D">
              <w:rPr>
                <w:rFonts w:ascii="Times New Roman" w:hAnsi="Times New Roman"/>
                <w:color w:val="000000"/>
              </w:rPr>
              <w:t>PSCell</w:t>
            </w:r>
            <w:proofErr w:type="spellEnd"/>
            <w:r w:rsidRPr="006F441D">
              <w:rPr>
                <w:rFonts w:ascii="Times New Roman" w:hAnsi="Times New Roman"/>
                <w:color w:val="000000"/>
              </w:rPr>
              <w:t xml:space="preserve">(s) is encapsulated in the final conditional reconfiguration message to the UE. The MN is not allowed to alter the </w:t>
            </w:r>
            <w:proofErr w:type="spellStart"/>
            <w:r w:rsidRPr="006F441D">
              <w:rPr>
                <w:rFonts w:ascii="Times New Roman" w:hAnsi="Times New Roman"/>
                <w:color w:val="000000"/>
              </w:rPr>
              <w:t>RRCReconfiguration</w:t>
            </w:r>
            <w:proofErr w:type="spellEnd"/>
            <w:r w:rsidRPr="006F441D">
              <w:rPr>
                <w:rFonts w:ascii="Times New Roman" w:hAnsi="Times New Roman"/>
                <w:color w:val="000000"/>
              </w:rPr>
              <w:t xml:space="preserve"> provided by the candidate </w:t>
            </w:r>
            <w:proofErr w:type="spellStart"/>
            <w:r w:rsidRPr="006F441D">
              <w:rPr>
                <w:rFonts w:ascii="Times New Roman" w:hAnsi="Times New Roman"/>
                <w:color w:val="000000"/>
              </w:rPr>
              <w:t>PSCell</w:t>
            </w:r>
            <w:proofErr w:type="spellEnd"/>
            <w:r w:rsidRPr="006F441D">
              <w:rPr>
                <w:rFonts w:ascii="Times New Roman" w:hAnsi="Times New Roman"/>
                <w:color w:val="000000"/>
              </w:rPr>
              <w:t>(s).</w:t>
            </w:r>
          </w:p>
          <w:p w14:paraId="634605C9" w14:textId="77777777" w:rsidR="006F441D" w:rsidRPr="006F441D" w:rsidRDefault="006F441D" w:rsidP="006F441D">
            <w:pPr>
              <w:pStyle w:val="af5"/>
              <w:numPr>
                <w:ilvl w:val="0"/>
                <w:numId w:val="16"/>
              </w:numPr>
              <w:overflowPunct/>
              <w:autoSpaceDE/>
              <w:autoSpaceDN/>
              <w:adjustRightInd/>
              <w:spacing w:after="120"/>
              <w:textAlignment w:val="auto"/>
              <w:rPr>
                <w:rFonts w:ascii="Times New Roman" w:hAnsi="Times New Roman"/>
                <w:color w:val="000000"/>
              </w:rPr>
            </w:pPr>
            <w:r w:rsidRPr="006F441D">
              <w:rPr>
                <w:rFonts w:ascii="Times New Roman" w:hAnsi="Times New Roman"/>
                <w:color w:val="000000"/>
              </w:rPr>
              <w:t xml:space="preserve">Proposal 1: Option 1 should be used for the generation of conditional reconfiguration for SN initiated inter-SN conditional </w:t>
            </w:r>
            <w:proofErr w:type="spellStart"/>
            <w:r w:rsidRPr="006F441D">
              <w:rPr>
                <w:rFonts w:ascii="Times New Roman" w:hAnsi="Times New Roman"/>
                <w:color w:val="000000"/>
              </w:rPr>
              <w:t>PSCell</w:t>
            </w:r>
            <w:proofErr w:type="spellEnd"/>
            <w:r w:rsidRPr="006F441D">
              <w:rPr>
                <w:rFonts w:ascii="Times New Roman" w:hAnsi="Times New Roman"/>
                <w:color w:val="000000"/>
              </w:rPr>
              <w:t xml:space="preserve"> change. </w:t>
            </w:r>
          </w:p>
          <w:p w14:paraId="51AE3015" w14:textId="45780688" w:rsidR="00C2357C" w:rsidRPr="00D2733A" w:rsidRDefault="006F441D" w:rsidP="00D2733A">
            <w:pPr>
              <w:pStyle w:val="af5"/>
              <w:numPr>
                <w:ilvl w:val="0"/>
                <w:numId w:val="16"/>
              </w:numPr>
              <w:overflowPunct/>
              <w:autoSpaceDE/>
              <w:autoSpaceDN/>
              <w:adjustRightInd/>
              <w:spacing w:after="120"/>
              <w:textAlignment w:val="auto"/>
              <w:rPr>
                <w:rFonts w:ascii="Times New Roman" w:hAnsi="Times New Roman"/>
                <w:color w:val="000000"/>
              </w:rPr>
            </w:pPr>
            <w:r w:rsidRPr="006F441D">
              <w:rPr>
                <w:rFonts w:ascii="Times New Roman" w:hAnsi="Times New Roman"/>
                <w:color w:val="000000"/>
              </w:rPr>
              <w:t>Option 1:</w:t>
            </w:r>
            <w:r w:rsidRPr="006F441D">
              <w:rPr>
                <w:rFonts w:ascii="Times New Roman" w:hAnsi="Times New Roman"/>
                <w:color w:val="000000"/>
              </w:rPr>
              <w:tab/>
              <w:t xml:space="preserve">The MN generates CPC. The source SN sets the execution condition and communicates it to the MN. The MN generates the conditional reconfiguration message including the execution condition(s) provided by the source SN and </w:t>
            </w:r>
            <w:proofErr w:type="spellStart"/>
            <w:r w:rsidRPr="006F441D">
              <w:rPr>
                <w:rFonts w:ascii="Times New Roman" w:hAnsi="Times New Roman"/>
                <w:color w:val="000000"/>
              </w:rPr>
              <w:t>RRCReconfiguration</w:t>
            </w:r>
            <w:proofErr w:type="spellEnd"/>
            <w:r w:rsidRPr="006F441D">
              <w:rPr>
                <w:rFonts w:ascii="Times New Roman" w:hAnsi="Times New Roman"/>
                <w:color w:val="000000"/>
              </w:rPr>
              <w:t xml:space="preserve"> provided by the candidate </w:t>
            </w:r>
            <w:proofErr w:type="spellStart"/>
            <w:r w:rsidRPr="006F441D">
              <w:rPr>
                <w:rFonts w:ascii="Times New Roman" w:hAnsi="Times New Roman"/>
                <w:color w:val="000000"/>
              </w:rPr>
              <w:t>PSCell</w:t>
            </w:r>
            <w:proofErr w:type="spellEnd"/>
            <w:r w:rsidRPr="006F441D">
              <w:rPr>
                <w:rFonts w:ascii="Times New Roman" w:hAnsi="Times New Roman"/>
                <w:color w:val="000000"/>
              </w:rPr>
              <w:t xml:space="preserve">(s). </w:t>
            </w:r>
          </w:p>
        </w:tc>
      </w:tr>
    </w:tbl>
    <w:p w14:paraId="0B261B13" w14:textId="10A2CAF0" w:rsidR="00973671" w:rsidRDefault="00973671" w:rsidP="00263466">
      <w:pPr>
        <w:rPr>
          <w:b/>
          <w:bCs/>
          <w:shd w:val="clear" w:color="auto" w:fill="FFFFFF"/>
        </w:rPr>
      </w:pPr>
    </w:p>
    <w:p w14:paraId="50501641" w14:textId="5413C7B4" w:rsidR="00263466" w:rsidRDefault="00263466" w:rsidP="00263466">
      <w:pPr>
        <w:pStyle w:val="Proposal"/>
        <w:rPr>
          <w:shd w:val="clear" w:color="auto" w:fill="FFFFFF"/>
          <w:lang w:val="en-US"/>
        </w:rPr>
      </w:pPr>
      <w:bookmarkStart w:id="1" w:name="_Toc61555635"/>
      <w:r>
        <w:rPr>
          <w:shd w:val="clear" w:color="auto" w:fill="FFFFFF"/>
          <w:lang w:val="en-US"/>
        </w:rPr>
        <w:t>RAN3 confirms that for SN initiated CPC it is MN</w:t>
      </w:r>
      <w:r w:rsidR="00900286">
        <w:rPr>
          <w:shd w:val="clear" w:color="auto" w:fill="FFFFFF"/>
          <w:lang w:val="en-US"/>
        </w:rPr>
        <w:t xml:space="preserve"> that generates the </w:t>
      </w:r>
      <w:r w:rsidR="00F015C8">
        <w:rPr>
          <w:shd w:val="clear" w:color="auto" w:fill="FFFFFF"/>
          <w:lang w:val="en-US"/>
        </w:rPr>
        <w:t xml:space="preserve">conditional reconfiguration message </w:t>
      </w:r>
      <w:r w:rsidR="00F015C8" w:rsidRPr="00F015C8">
        <w:rPr>
          <w:shd w:val="clear" w:color="auto" w:fill="FFFFFF"/>
          <w:lang w:val="en-US"/>
        </w:rPr>
        <w:t xml:space="preserve">including the execution condition(s) provided by the source SN and </w:t>
      </w:r>
      <w:proofErr w:type="spellStart"/>
      <w:r w:rsidR="00F015C8" w:rsidRPr="00F015C8">
        <w:rPr>
          <w:shd w:val="clear" w:color="auto" w:fill="FFFFFF"/>
          <w:lang w:val="en-US"/>
        </w:rPr>
        <w:t>RRCReconfiguration</w:t>
      </w:r>
      <w:proofErr w:type="spellEnd"/>
      <w:r w:rsidR="00F015C8" w:rsidRPr="00F015C8">
        <w:rPr>
          <w:shd w:val="clear" w:color="auto" w:fill="FFFFFF"/>
          <w:lang w:val="en-US"/>
        </w:rPr>
        <w:t xml:space="preserve"> provided by the candidate </w:t>
      </w:r>
      <w:proofErr w:type="spellStart"/>
      <w:r w:rsidR="00F015C8" w:rsidRPr="00F015C8">
        <w:rPr>
          <w:shd w:val="clear" w:color="auto" w:fill="FFFFFF"/>
          <w:lang w:val="en-US"/>
        </w:rPr>
        <w:t>PSCell</w:t>
      </w:r>
      <w:proofErr w:type="spellEnd"/>
      <w:r w:rsidR="00F015C8" w:rsidRPr="00F015C8">
        <w:rPr>
          <w:shd w:val="clear" w:color="auto" w:fill="FFFFFF"/>
          <w:lang w:val="en-US"/>
        </w:rPr>
        <w:t>(s).</w:t>
      </w:r>
      <w:bookmarkEnd w:id="1"/>
    </w:p>
    <w:p w14:paraId="15E12F05" w14:textId="7AD58923" w:rsidR="00F015C8" w:rsidRDefault="00F015C8" w:rsidP="00F015C8">
      <w:pPr>
        <w:pStyle w:val="Proposal"/>
        <w:numPr>
          <w:ilvl w:val="0"/>
          <w:numId w:val="0"/>
        </w:numPr>
        <w:ind w:left="1304" w:hanging="1304"/>
        <w:rPr>
          <w:shd w:val="clear" w:color="auto" w:fill="FFFFFF"/>
          <w:lang w:val="en-US"/>
        </w:rPr>
      </w:pPr>
    </w:p>
    <w:p w14:paraId="6CFAF800" w14:textId="13946A03" w:rsidR="00F015C8" w:rsidRDefault="004F3D4F" w:rsidP="0005507D">
      <w:pPr>
        <w:rPr>
          <w:shd w:val="clear" w:color="auto" w:fill="FFFFFF"/>
          <w:lang w:val="en-US"/>
        </w:rPr>
      </w:pPr>
      <w:r>
        <w:rPr>
          <w:shd w:val="clear" w:color="auto" w:fill="FFFFFF"/>
          <w:lang w:val="en-US"/>
        </w:rPr>
        <w:t>RAN2 agreed that i</w:t>
      </w:r>
      <w:r w:rsidRPr="004F3D4F">
        <w:rPr>
          <w:shd w:val="clear" w:color="auto" w:fill="FFFFFF"/>
          <w:lang w:val="en-US"/>
        </w:rPr>
        <w:t>n MN initiated inter-SN CPC and CPA, the MN is not required to indicate the execution condition(s) to other involved entities (e.g. target SN, source SN).</w:t>
      </w:r>
      <w:r>
        <w:rPr>
          <w:shd w:val="clear" w:color="auto" w:fill="FFFFFF"/>
          <w:lang w:val="en-US"/>
        </w:rPr>
        <w:t xml:space="preserve"> </w:t>
      </w:r>
      <w:r w:rsidR="001C240F">
        <w:rPr>
          <w:shd w:val="clear" w:color="auto" w:fill="FFFFFF"/>
          <w:lang w:val="en-US"/>
        </w:rPr>
        <w:t>Thus, for SN initiated inter-SN CPC, we should follow the same principle i.e. the source SN is not required to indicate the execution condition to other involved SNs (i.e. target SN).</w:t>
      </w:r>
      <w:r w:rsidR="008F5A42">
        <w:rPr>
          <w:shd w:val="clear" w:color="auto" w:fill="FFFFFF"/>
          <w:lang w:val="en-US"/>
        </w:rPr>
        <w:t xml:space="preserve"> </w:t>
      </w:r>
      <w:r w:rsidR="0077515D">
        <w:rPr>
          <w:shd w:val="clear" w:color="auto" w:fill="FFFFFF"/>
          <w:lang w:val="en-US"/>
        </w:rPr>
        <w:t xml:space="preserve">As such, it seems not necessary </w:t>
      </w:r>
      <w:r w:rsidR="00D35AC8">
        <w:rPr>
          <w:shd w:val="clear" w:color="auto" w:fill="FFFFFF"/>
          <w:lang w:val="en-US"/>
        </w:rPr>
        <w:t xml:space="preserve">for any interaction, directly or via MN, between source SN and target SN. In addition, </w:t>
      </w:r>
      <w:r w:rsidR="00934F4F">
        <w:rPr>
          <w:shd w:val="clear" w:color="auto" w:fill="FFFFFF"/>
          <w:lang w:val="en-US"/>
        </w:rPr>
        <w:t xml:space="preserve">even if some coordination between SNs are needed, we prefer to follow the legacy spirit and </w:t>
      </w:r>
      <w:r w:rsidR="00366F3A">
        <w:rPr>
          <w:shd w:val="clear" w:color="auto" w:fill="FFFFFF"/>
          <w:lang w:val="en-US"/>
        </w:rPr>
        <w:t xml:space="preserve">let MN be the intermediate node to relay relevant messages. </w:t>
      </w:r>
    </w:p>
    <w:p w14:paraId="04FEF88A" w14:textId="44916CF2" w:rsidR="001C240F" w:rsidRDefault="001C240F" w:rsidP="0005507D">
      <w:pPr>
        <w:rPr>
          <w:shd w:val="clear" w:color="auto" w:fill="FFFFFF"/>
          <w:lang w:val="en-US"/>
        </w:rPr>
      </w:pPr>
    </w:p>
    <w:p w14:paraId="5E4F4861" w14:textId="65278635" w:rsidR="00740E52" w:rsidRDefault="00740E52" w:rsidP="00740E52">
      <w:pPr>
        <w:pStyle w:val="Proposal"/>
        <w:rPr>
          <w:rStyle w:val="afe"/>
          <w:b/>
          <w:bCs/>
        </w:rPr>
      </w:pPr>
      <w:bookmarkStart w:id="2" w:name="_Toc61555636"/>
      <w:r w:rsidRPr="00740E52">
        <w:rPr>
          <w:rStyle w:val="afe"/>
          <w:b/>
          <w:bCs/>
        </w:rPr>
        <w:t>RAN3</w:t>
      </w:r>
      <w:r>
        <w:rPr>
          <w:rStyle w:val="afe"/>
          <w:b/>
          <w:bCs/>
        </w:rPr>
        <w:t xml:space="preserve"> does not support </w:t>
      </w:r>
      <w:r w:rsidR="00934F4F">
        <w:rPr>
          <w:rStyle w:val="afe"/>
          <w:b/>
          <w:bCs/>
        </w:rPr>
        <w:t xml:space="preserve">direct </w:t>
      </w:r>
      <w:r>
        <w:rPr>
          <w:rStyle w:val="afe"/>
          <w:b/>
          <w:bCs/>
        </w:rPr>
        <w:t>inter-SN communication.</w:t>
      </w:r>
      <w:bookmarkEnd w:id="2"/>
      <w:r>
        <w:rPr>
          <w:rStyle w:val="afe"/>
          <w:b/>
          <w:bCs/>
        </w:rPr>
        <w:t xml:space="preserve"> </w:t>
      </w:r>
    </w:p>
    <w:p w14:paraId="60553722" w14:textId="049B2F5B" w:rsidR="00D01B4E" w:rsidRDefault="00D01B4E" w:rsidP="00366F3A">
      <w:pPr>
        <w:pStyle w:val="Proposal"/>
        <w:numPr>
          <w:ilvl w:val="0"/>
          <w:numId w:val="0"/>
        </w:numPr>
        <w:rPr>
          <w:rStyle w:val="afe"/>
          <w:b/>
          <w:bCs/>
        </w:rPr>
      </w:pPr>
    </w:p>
    <w:p w14:paraId="45947E0A" w14:textId="047C3793" w:rsidR="00E87B7A" w:rsidRDefault="00185B84" w:rsidP="00185B84">
      <w:pPr>
        <w:rPr>
          <w:rStyle w:val="afe"/>
          <w:b w:val="0"/>
          <w:bCs w:val="0"/>
        </w:rPr>
      </w:pPr>
      <w:r>
        <w:rPr>
          <w:rStyle w:val="afe"/>
          <w:b w:val="0"/>
          <w:bCs w:val="0"/>
        </w:rPr>
        <w:t xml:space="preserve">Another issue is whether multiple </w:t>
      </w:r>
      <w:r w:rsidR="00A6541F">
        <w:rPr>
          <w:rStyle w:val="afe"/>
          <w:b w:val="0"/>
          <w:bCs w:val="0"/>
        </w:rPr>
        <w:t xml:space="preserve">candidate </w:t>
      </w:r>
      <w:proofErr w:type="spellStart"/>
      <w:r w:rsidR="00A6541F">
        <w:rPr>
          <w:rStyle w:val="afe"/>
          <w:b w:val="0"/>
          <w:bCs w:val="0"/>
        </w:rPr>
        <w:t>PSCells</w:t>
      </w:r>
      <w:proofErr w:type="spellEnd"/>
      <w:r w:rsidR="00A6541F">
        <w:rPr>
          <w:rStyle w:val="afe"/>
          <w:b w:val="0"/>
          <w:bCs w:val="0"/>
        </w:rPr>
        <w:t xml:space="preserve"> or even multiple candidate SNs can be prepared in the same CPAC procedure. </w:t>
      </w:r>
      <w:r w:rsidR="002452AF">
        <w:rPr>
          <w:rStyle w:val="afe"/>
          <w:b w:val="0"/>
          <w:bCs w:val="0"/>
        </w:rPr>
        <w:t xml:space="preserve">RAN2 also asked </w:t>
      </w:r>
      <w:r w:rsidR="007A4387">
        <w:rPr>
          <w:rStyle w:val="afe"/>
          <w:b w:val="0"/>
          <w:bCs w:val="0"/>
        </w:rPr>
        <w:t>RAN3 to provide relevant feedback in their LS.</w:t>
      </w:r>
    </w:p>
    <w:tbl>
      <w:tblPr>
        <w:tblStyle w:val="afa"/>
        <w:tblW w:w="0" w:type="auto"/>
        <w:tblLook w:val="04A0" w:firstRow="1" w:lastRow="0" w:firstColumn="1" w:lastColumn="0" w:noHBand="0" w:noVBand="1"/>
      </w:tblPr>
      <w:tblGrid>
        <w:gridCol w:w="9855"/>
      </w:tblGrid>
      <w:tr w:rsidR="007A4387" w14:paraId="6CCF0079" w14:textId="77777777" w:rsidTr="007A4387">
        <w:tc>
          <w:tcPr>
            <w:tcW w:w="9855" w:type="dxa"/>
          </w:tcPr>
          <w:p w14:paraId="5C10A7C9" w14:textId="2AC2C0AF" w:rsidR="008E3430" w:rsidRPr="008A309A" w:rsidRDefault="008A309A" w:rsidP="008E3430">
            <w:pPr>
              <w:pStyle w:val="ac"/>
              <w:jc w:val="both"/>
              <w:rPr>
                <w:b/>
                <w:bCs/>
                <w:color w:val="auto"/>
                <w:lang w:eastAsia="zh-CN"/>
              </w:rPr>
            </w:pPr>
            <w:r w:rsidRPr="008A309A">
              <w:rPr>
                <w:b/>
                <w:bCs/>
                <w:color w:val="auto"/>
                <w:lang w:eastAsia="zh-CN"/>
              </w:rPr>
              <w:t>R2-2010850</w:t>
            </w:r>
          </w:p>
          <w:p w14:paraId="473F91F3" w14:textId="53CB2E85" w:rsidR="007A4387" w:rsidRPr="008E3430" w:rsidRDefault="008E3430" w:rsidP="008E3430">
            <w:pPr>
              <w:pStyle w:val="ac"/>
              <w:jc w:val="both"/>
              <w:rPr>
                <w:rStyle w:val="afe"/>
                <w:b w:val="0"/>
                <w:bCs w:val="0"/>
                <w:color w:val="auto"/>
                <w:lang w:eastAsia="zh-CN"/>
              </w:rPr>
            </w:pPr>
            <w:r w:rsidRPr="008A309A">
              <w:rPr>
                <w:color w:val="auto"/>
                <w:highlight w:val="yellow"/>
                <w:lang w:eastAsia="zh-CN"/>
              </w:rPr>
              <w:t xml:space="preserve">Furthermore, Rel-17 CPAC is expected to support the preparation and configuration of multiple </w:t>
            </w:r>
            <w:proofErr w:type="spellStart"/>
            <w:r w:rsidRPr="008A309A">
              <w:rPr>
                <w:color w:val="auto"/>
                <w:highlight w:val="yellow"/>
                <w:lang w:eastAsia="zh-CN"/>
              </w:rPr>
              <w:t>PSCell</w:t>
            </w:r>
            <w:proofErr w:type="spellEnd"/>
            <w:r w:rsidRPr="008A309A">
              <w:rPr>
                <w:color w:val="auto"/>
                <w:highlight w:val="yellow"/>
                <w:lang w:eastAsia="zh-CN"/>
              </w:rPr>
              <w:t xml:space="preserve"> candidate cells. RAN3 is therefore asked to check whether the legacy </w:t>
            </w:r>
            <w:proofErr w:type="spellStart"/>
            <w:r w:rsidRPr="008A309A">
              <w:rPr>
                <w:color w:val="auto"/>
                <w:highlight w:val="yellow"/>
                <w:lang w:eastAsia="zh-CN"/>
              </w:rPr>
              <w:t>XnAP</w:t>
            </w:r>
            <w:proofErr w:type="spellEnd"/>
            <w:r w:rsidRPr="008A309A">
              <w:rPr>
                <w:color w:val="auto"/>
                <w:highlight w:val="yellow"/>
                <w:lang w:eastAsia="zh-CN"/>
              </w:rPr>
              <w:t xml:space="preserve">/ X2AP signalling is </w:t>
            </w:r>
            <w:proofErr w:type="gramStart"/>
            <w:r w:rsidRPr="008A309A">
              <w:rPr>
                <w:color w:val="auto"/>
                <w:highlight w:val="yellow"/>
                <w:lang w:eastAsia="zh-CN"/>
              </w:rPr>
              <w:t>sufficient</w:t>
            </w:r>
            <w:proofErr w:type="gramEnd"/>
            <w:r w:rsidRPr="008A309A">
              <w:rPr>
                <w:color w:val="auto"/>
                <w:highlight w:val="yellow"/>
                <w:lang w:eastAsia="zh-CN"/>
              </w:rPr>
              <w:t xml:space="preserve"> or whether it shall be extended in Rel-17.</w:t>
            </w:r>
          </w:p>
        </w:tc>
      </w:tr>
    </w:tbl>
    <w:p w14:paraId="2C6CB162" w14:textId="77777777" w:rsidR="007A4387" w:rsidRDefault="007A4387" w:rsidP="00185B84">
      <w:pPr>
        <w:rPr>
          <w:rStyle w:val="afe"/>
          <w:b w:val="0"/>
          <w:bCs w:val="0"/>
        </w:rPr>
      </w:pPr>
    </w:p>
    <w:p w14:paraId="13AE20A8" w14:textId="638B4E21" w:rsidR="00D54195" w:rsidRDefault="001720E3" w:rsidP="001720E3">
      <w:pPr>
        <w:rPr>
          <w:rStyle w:val="afe"/>
          <w:b w:val="0"/>
          <w:bCs w:val="0"/>
        </w:rPr>
      </w:pPr>
      <w:r>
        <w:rPr>
          <w:rStyle w:val="afe"/>
          <w:b w:val="0"/>
          <w:bCs w:val="0"/>
        </w:rPr>
        <w:t>In the legacy</w:t>
      </w:r>
      <w:bookmarkStart w:id="3" w:name="_Hlk61517272"/>
      <w:r>
        <w:rPr>
          <w:rStyle w:val="afe"/>
          <w:b w:val="0"/>
          <w:bCs w:val="0"/>
        </w:rPr>
        <w:t xml:space="preserve">, </w:t>
      </w:r>
      <w:r w:rsidR="00CB4D37">
        <w:rPr>
          <w:rStyle w:val="afe"/>
          <w:b w:val="0"/>
          <w:bCs w:val="0"/>
        </w:rPr>
        <w:t xml:space="preserve">only one </w:t>
      </w:r>
      <w:r w:rsidR="000D2DA1">
        <w:rPr>
          <w:rStyle w:val="afe"/>
          <w:b w:val="0"/>
          <w:bCs w:val="0"/>
        </w:rPr>
        <w:t xml:space="preserve">target cell </w:t>
      </w:r>
      <w:r w:rsidR="00CB4D37">
        <w:rPr>
          <w:rStyle w:val="afe"/>
          <w:b w:val="0"/>
          <w:bCs w:val="0"/>
        </w:rPr>
        <w:t>is prepared in one CHO procedure because</w:t>
      </w:r>
      <w:r w:rsidR="00040412">
        <w:rPr>
          <w:rStyle w:val="afe"/>
          <w:b w:val="0"/>
          <w:bCs w:val="0"/>
        </w:rPr>
        <w:t xml:space="preserve"> </w:t>
      </w:r>
      <w:bookmarkEnd w:id="3"/>
      <w:r w:rsidR="00040412">
        <w:rPr>
          <w:rStyle w:val="afe"/>
          <w:b w:val="0"/>
          <w:bCs w:val="0"/>
        </w:rPr>
        <w:t xml:space="preserve">the legacy HANDOVER REQUEST MESSAGE in prior to CHO is used </w:t>
      </w:r>
      <w:r w:rsidR="00A575C1">
        <w:rPr>
          <w:rStyle w:val="afe"/>
          <w:b w:val="0"/>
          <w:bCs w:val="0"/>
        </w:rPr>
        <w:t>to prepare CHO, wherein the Target Cell is a mandatory</w:t>
      </w:r>
      <w:r w:rsidR="00D86A24">
        <w:rPr>
          <w:rStyle w:val="afe"/>
          <w:b w:val="0"/>
          <w:bCs w:val="0"/>
        </w:rPr>
        <w:t xml:space="preserve"> field for one cell. To </w:t>
      </w:r>
      <w:r w:rsidR="000D2DA1">
        <w:rPr>
          <w:rStyle w:val="afe"/>
          <w:b w:val="0"/>
          <w:bCs w:val="0"/>
        </w:rPr>
        <w:t xml:space="preserve">avoid any backward compatibility issue, only one target cell is prepared in CHO procedure. </w:t>
      </w:r>
    </w:p>
    <w:tbl>
      <w:tblPr>
        <w:tblStyle w:val="afa"/>
        <w:tblW w:w="0" w:type="auto"/>
        <w:tblLook w:val="04A0" w:firstRow="1" w:lastRow="0" w:firstColumn="1" w:lastColumn="0" w:noHBand="0" w:noVBand="1"/>
      </w:tblPr>
      <w:tblGrid>
        <w:gridCol w:w="9855"/>
      </w:tblGrid>
      <w:tr w:rsidR="00D54195" w:rsidRPr="00EC48C6" w14:paraId="73D868C5" w14:textId="77777777" w:rsidTr="00D54195">
        <w:tc>
          <w:tcPr>
            <w:tcW w:w="9855" w:type="dxa"/>
          </w:tcPr>
          <w:p w14:paraId="0F280F09" w14:textId="77777777" w:rsidR="00EC48C6" w:rsidRPr="00EC48C6" w:rsidRDefault="00EC48C6" w:rsidP="00EC48C6">
            <w:pPr>
              <w:pStyle w:val="4"/>
              <w:rPr>
                <w:sz w:val="18"/>
                <w:szCs w:val="14"/>
              </w:rPr>
            </w:pPr>
            <w:bookmarkStart w:id="4" w:name="_Toc20955180"/>
            <w:bookmarkStart w:id="5" w:name="_Toc29991375"/>
            <w:bookmarkStart w:id="6" w:name="_Toc36555775"/>
            <w:bookmarkStart w:id="7" w:name="_Toc44497482"/>
            <w:bookmarkStart w:id="8" w:name="_Toc45107870"/>
            <w:bookmarkStart w:id="9" w:name="_Toc45901490"/>
            <w:bookmarkStart w:id="10" w:name="_Toc51850569"/>
            <w:r w:rsidRPr="00EC48C6">
              <w:rPr>
                <w:sz w:val="18"/>
                <w:szCs w:val="14"/>
              </w:rPr>
              <w:t>9.1.1.1</w:t>
            </w:r>
            <w:r w:rsidRPr="00EC48C6">
              <w:rPr>
                <w:sz w:val="18"/>
                <w:szCs w:val="14"/>
              </w:rPr>
              <w:tab/>
              <w:t>HANDOVER REQUEST</w:t>
            </w:r>
            <w:bookmarkEnd w:id="4"/>
            <w:bookmarkEnd w:id="5"/>
            <w:bookmarkEnd w:id="6"/>
            <w:bookmarkEnd w:id="7"/>
            <w:bookmarkEnd w:id="8"/>
            <w:bookmarkEnd w:id="9"/>
            <w:bookmarkEnd w:id="10"/>
          </w:p>
          <w:p w14:paraId="0ED59195" w14:textId="77777777" w:rsidR="00EC48C6" w:rsidRPr="00EC48C6" w:rsidRDefault="00EC48C6" w:rsidP="00EC48C6">
            <w:pPr>
              <w:rPr>
                <w:sz w:val="18"/>
                <w:szCs w:val="14"/>
              </w:rPr>
            </w:pPr>
            <w:r w:rsidRPr="00EC48C6">
              <w:rPr>
                <w:sz w:val="18"/>
                <w:szCs w:val="14"/>
              </w:rPr>
              <w:t>This message is sent by the source NG-RAN node to the target NG-RAN node to request the preparation of resources for a handover.</w:t>
            </w:r>
          </w:p>
          <w:p w14:paraId="323EB548" w14:textId="77777777" w:rsidR="00EC48C6" w:rsidRPr="00EC48C6" w:rsidRDefault="00EC48C6" w:rsidP="00EC48C6">
            <w:pPr>
              <w:rPr>
                <w:sz w:val="18"/>
                <w:szCs w:val="14"/>
              </w:rPr>
            </w:pPr>
            <w:r w:rsidRPr="00EC48C6">
              <w:rPr>
                <w:sz w:val="18"/>
                <w:szCs w:val="14"/>
              </w:rPr>
              <w:t xml:space="preserve">Direction: source NG-RAN node </w:t>
            </w:r>
            <w:r w:rsidRPr="00EC48C6">
              <w:rPr>
                <w:sz w:val="18"/>
                <w:szCs w:val="14"/>
              </w:rPr>
              <w:sym w:font="Symbol" w:char="F0AE"/>
            </w:r>
            <w:r w:rsidRPr="00EC48C6">
              <w:rPr>
                <w:sz w:val="18"/>
                <w:szCs w:val="14"/>
              </w:rPr>
              <w:t xml:space="preserve"> target NG-RAN node.</w:t>
            </w:r>
          </w:p>
          <w:tbl>
            <w:tblPr>
              <w:tblW w:w="9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93"/>
              <w:gridCol w:w="1083"/>
              <w:gridCol w:w="1344"/>
              <w:gridCol w:w="1204"/>
              <w:gridCol w:w="1653"/>
              <w:gridCol w:w="1070"/>
              <w:gridCol w:w="1037"/>
            </w:tblGrid>
            <w:tr w:rsidR="00EC48C6" w:rsidRPr="00EC48C6" w14:paraId="5A043615" w14:textId="77777777" w:rsidTr="00EC48C6">
              <w:tc>
                <w:tcPr>
                  <w:tcW w:w="2578" w:type="dxa"/>
                </w:tcPr>
                <w:p w14:paraId="2ABD4ED1" w14:textId="77777777" w:rsidR="00EC48C6" w:rsidRPr="00EC48C6" w:rsidRDefault="00EC48C6" w:rsidP="00EC48C6">
                  <w:pPr>
                    <w:pStyle w:val="TAH"/>
                    <w:rPr>
                      <w:szCs w:val="14"/>
                      <w:lang w:eastAsia="ja-JP"/>
                    </w:rPr>
                  </w:pPr>
                  <w:r w:rsidRPr="00EC48C6">
                    <w:rPr>
                      <w:szCs w:val="14"/>
                      <w:lang w:eastAsia="ja-JP"/>
                    </w:rPr>
                    <w:t>IE/Group Name</w:t>
                  </w:r>
                </w:p>
              </w:tc>
              <w:tc>
                <w:tcPr>
                  <w:tcW w:w="1104" w:type="dxa"/>
                </w:tcPr>
                <w:p w14:paraId="3B858297" w14:textId="77777777" w:rsidR="00EC48C6" w:rsidRPr="00EC48C6" w:rsidRDefault="00EC48C6" w:rsidP="00EC48C6">
                  <w:pPr>
                    <w:pStyle w:val="TAH"/>
                    <w:rPr>
                      <w:szCs w:val="14"/>
                      <w:lang w:eastAsia="ja-JP"/>
                    </w:rPr>
                  </w:pPr>
                  <w:r w:rsidRPr="00EC48C6">
                    <w:rPr>
                      <w:szCs w:val="14"/>
                      <w:lang w:eastAsia="ja-JP"/>
                    </w:rPr>
                    <w:t>Presence</w:t>
                  </w:r>
                </w:p>
              </w:tc>
              <w:tc>
                <w:tcPr>
                  <w:tcW w:w="1526" w:type="dxa"/>
                </w:tcPr>
                <w:p w14:paraId="0BEFAC75" w14:textId="77777777" w:rsidR="00EC48C6" w:rsidRPr="00EC48C6" w:rsidRDefault="00EC48C6" w:rsidP="00EC48C6">
                  <w:pPr>
                    <w:pStyle w:val="TAH"/>
                    <w:rPr>
                      <w:szCs w:val="14"/>
                      <w:lang w:eastAsia="ja-JP"/>
                    </w:rPr>
                  </w:pPr>
                  <w:r w:rsidRPr="00EC48C6">
                    <w:rPr>
                      <w:szCs w:val="14"/>
                      <w:lang w:eastAsia="ja-JP"/>
                    </w:rPr>
                    <w:t>Range</w:t>
                  </w:r>
                </w:p>
              </w:tc>
              <w:tc>
                <w:tcPr>
                  <w:tcW w:w="1260" w:type="dxa"/>
                </w:tcPr>
                <w:p w14:paraId="04B7B091" w14:textId="77777777" w:rsidR="00EC48C6" w:rsidRPr="00EC48C6" w:rsidRDefault="00EC48C6" w:rsidP="00EC48C6">
                  <w:pPr>
                    <w:pStyle w:val="TAH"/>
                    <w:rPr>
                      <w:szCs w:val="14"/>
                      <w:lang w:eastAsia="ja-JP"/>
                    </w:rPr>
                  </w:pPr>
                  <w:r w:rsidRPr="00EC48C6">
                    <w:rPr>
                      <w:szCs w:val="14"/>
                      <w:lang w:eastAsia="ja-JP"/>
                    </w:rPr>
                    <w:t>IE type and reference</w:t>
                  </w:r>
                </w:p>
              </w:tc>
              <w:tc>
                <w:tcPr>
                  <w:tcW w:w="1800" w:type="dxa"/>
                </w:tcPr>
                <w:p w14:paraId="15FD56A9" w14:textId="77777777" w:rsidR="00EC48C6" w:rsidRPr="00EC48C6" w:rsidRDefault="00EC48C6" w:rsidP="00EC48C6">
                  <w:pPr>
                    <w:pStyle w:val="TAH"/>
                    <w:rPr>
                      <w:szCs w:val="14"/>
                      <w:lang w:eastAsia="ja-JP"/>
                    </w:rPr>
                  </w:pPr>
                  <w:r w:rsidRPr="00EC48C6">
                    <w:rPr>
                      <w:szCs w:val="14"/>
                      <w:lang w:eastAsia="ja-JP"/>
                    </w:rPr>
                    <w:t>Semantics description</w:t>
                  </w:r>
                </w:p>
              </w:tc>
              <w:tc>
                <w:tcPr>
                  <w:tcW w:w="1080" w:type="dxa"/>
                </w:tcPr>
                <w:p w14:paraId="32F25CC6" w14:textId="77777777" w:rsidR="00EC48C6" w:rsidRPr="00EC48C6" w:rsidRDefault="00EC48C6" w:rsidP="00EC48C6">
                  <w:pPr>
                    <w:pStyle w:val="TAH"/>
                    <w:rPr>
                      <w:b w:val="0"/>
                      <w:szCs w:val="14"/>
                      <w:lang w:eastAsia="ja-JP"/>
                    </w:rPr>
                  </w:pPr>
                  <w:r w:rsidRPr="00EC48C6">
                    <w:rPr>
                      <w:szCs w:val="14"/>
                      <w:lang w:eastAsia="ja-JP"/>
                    </w:rPr>
                    <w:t>Criticality</w:t>
                  </w:r>
                </w:p>
              </w:tc>
              <w:tc>
                <w:tcPr>
                  <w:tcW w:w="236" w:type="dxa"/>
                </w:tcPr>
                <w:p w14:paraId="16DDE76E" w14:textId="77777777" w:rsidR="00EC48C6" w:rsidRPr="00EC48C6" w:rsidRDefault="00EC48C6" w:rsidP="00EC48C6">
                  <w:pPr>
                    <w:pStyle w:val="TAH"/>
                    <w:rPr>
                      <w:b w:val="0"/>
                      <w:szCs w:val="14"/>
                      <w:lang w:eastAsia="ja-JP"/>
                    </w:rPr>
                  </w:pPr>
                  <w:r w:rsidRPr="00EC48C6">
                    <w:rPr>
                      <w:szCs w:val="14"/>
                      <w:lang w:eastAsia="ja-JP"/>
                    </w:rPr>
                    <w:t>Assigned Criticality</w:t>
                  </w:r>
                </w:p>
              </w:tc>
            </w:tr>
            <w:tr w:rsidR="00EC48C6" w:rsidRPr="00EC48C6" w14:paraId="7091A612" w14:textId="77777777" w:rsidTr="00EC48C6">
              <w:tc>
                <w:tcPr>
                  <w:tcW w:w="2578" w:type="dxa"/>
                </w:tcPr>
                <w:p w14:paraId="6E9BBCA3" w14:textId="77777777" w:rsidR="00EC48C6" w:rsidRPr="00EC48C6" w:rsidRDefault="00EC48C6" w:rsidP="00EC48C6">
                  <w:pPr>
                    <w:pStyle w:val="TAL"/>
                    <w:rPr>
                      <w:szCs w:val="14"/>
                      <w:lang w:eastAsia="ja-JP"/>
                    </w:rPr>
                  </w:pPr>
                  <w:r w:rsidRPr="00EC48C6">
                    <w:rPr>
                      <w:szCs w:val="14"/>
                      <w:lang w:eastAsia="ja-JP"/>
                    </w:rPr>
                    <w:t>Message Type</w:t>
                  </w:r>
                </w:p>
              </w:tc>
              <w:tc>
                <w:tcPr>
                  <w:tcW w:w="1104" w:type="dxa"/>
                </w:tcPr>
                <w:p w14:paraId="67A0A077" w14:textId="77777777" w:rsidR="00EC48C6" w:rsidRPr="00EC48C6" w:rsidRDefault="00EC48C6" w:rsidP="00EC48C6">
                  <w:pPr>
                    <w:pStyle w:val="TAL"/>
                    <w:rPr>
                      <w:szCs w:val="14"/>
                      <w:lang w:eastAsia="ja-JP"/>
                    </w:rPr>
                  </w:pPr>
                  <w:r w:rsidRPr="00EC48C6">
                    <w:rPr>
                      <w:szCs w:val="14"/>
                      <w:lang w:eastAsia="ja-JP"/>
                    </w:rPr>
                    <w:t>M</w:t>
                  </w:r>
                </w:p>
              </w:tc>
              <w:tc>
                <w:tcPr>
                  <w:tcW w:w="1526" w:type="dxa"/>
                </w:tcPr>
                <w:p w14:paraId="1838DAC3" w14:textId="77777777" w:rsidR="00EC48C6" w:rsidRPr="00EC48C6" w:rsidRDefault="00EC48C6" w:rsidP="00EC48C6">
                  <w:pPr>
                    <w:pStyle w:val="TAL"/>
                    <w:rPr>
                      <w:szCs w:val="14"/>
                      <w:lang w:eastAsia="ja-JP"/>
                    </w:rPr>
                  </w:pPr>
                </w:p>
              </w:tc>
              <w:tc>
                <w:tcPr>
                  <w:tcW w:w="1260" w:type="dxa"/>
                </w:tcPr>
                <w:p w14:paraId="582D2309" w14:textId="77777777" w:rsidR="00EC48C6" w:rsidRPr="00EC48C6" w:rsidRDefault="00EC48C6" w:rsidP="00EC48C6">
                  <w:pPr>
                    <w:pStyle w:val="TAL"/>
                    <w:rPr>
                      <w:szCs w:val="14"/>
                      <w:lang w:eastAsia="ja-JP"/>
                    </w:rPr>
                  </w:pPr>
                  <w:r w:rsidRPr="00EC48C6">
                    <w:rPr>
                      <w:szCs w:val="14"/>
                      <w:lang w:eastAsia="ja-JP"/>
                    </w:rPr>
                    <w:t>9.2.3.1</w:t>
                  </w:r>
                </w:p>
              </w:tc>
              <w:tc>
                <w:tcPr>
                  <w:tcW w:w="1800" w:type="dxa"/>
                </w:tcPr>
                <w:p w14:paraId="56A5F2F3" w14:textId="77777777" w:rsidR="00EC48C6" w:rsidRPr="00EC48C6" w:rsidRDefault="00EC48C6" w:rsidP="00EC48C6">
                  <w:pPr>
                    <w:pStyle w:val="TAL"/>
                    <w:rPr>
                      <w:szCs w:val="14"/>
                      <w:lang w:eastAsia="ja-JP"/>
                    </w:rPr>
                  </w:pPr>
                </w:p>
              </w:tc>
              <w:tc>
                <w:tcPr>
                  <w:tcW w:w="1080" w:type="dxa"/>
                </w:tcPr>
                <w:p w14:paraId="37663696" w14:textId="77777777" w:rsidR="00EC48C6" w:rsidRPr="00EC48C6" w:rsidRDefault="00EC48C6" w:rsidP="00EC48C6">
                  <w:pPr>
                    <w:pStyle w:val="TAC"/>
                    <w:rPr>
                      <w:szCs w:val="14"/>
                      <w:lang w:eastAsia="ja-JP"/>
                    </w:rPr>
                  </w:pPr>
                  <w:r w:rsidRPr="00EC48C6">
                    <w:rPr>
                      <w:szCs w:val="14"/>
                      <w:lang w:eastAsia="ja-JP"/>
                    </w:rPr>
                    <w:t>YES</w:t>
                  </w:r>
                </w:p>
              </w:tc>
              <w:tc>
                <w:tcPr>
                  <w:tcW w:w="236" w:type="dxa"/>
                </w:tcPr>
                <w:p w14:paraId="6748D7F4" w14:textId="77777777" w:rsidR="00EC48C6" w:rsidRPr="00EC48C6" w:rsidRDefault="00EC48C6" w:rsidP="00EC48C6">
                  <w:pPr>
                    <w:pStyle w:val="TAC"/>
                    <w:rPr>
                      <w:szCs w:val="14"/>
                      <w:lang w:eastAsia="ja-JP"/>
                    </w:rPr>
                  </w:pPr>
                  <w:r w:rsidRPr="00EC48C6">
                    <w:rPr>
                      <w:szCs w:val="14"/>
                      <w:lang w:eastAsia="ja-JP"/>
                    </w:rPr>
                    <w:t>reject</w:t>
                  </w:r>
                </w:p>
              </w:tc>
            </w:tr>
            <w:tr w:rsidR="00EC48C6" w:rsidRPr="00EC48C6" w14:paraId="2FE498F0" w14:textId="77777777" w:rsidTr="00EC48C6">
              <w:tc>
                <w:tcPr>
                  <w:tcW w:w="2578" w:type="dxa"/>
                </w:tcPr>
                <w:p w14:paraId="1E9CF91A" w14:textId="77777777" w:rsidR="00EC48C6" w:rsidRPr="00EC48C6" w:rsidRDefault="00EC48C6" w:rsidP="00EC48C6">
                  <w:pPr>
                    <w:pStyle w:val="TAL"/>
                    <w:rPr>
                      <w:szCs w:val="14"/>
                      <w:lang w:eastAsia="ja-JP"/>
                    </w:rPr>
                  </w:pPr>
                  <w:r w:rsidRPr="00EC48C6">
                    <w:rPr>
                      <w:szCs w:val="14"/>
                      <w:lang w:eastAsia="ja-JP"/>
                    </w:rPr>
                    <w:t xml:space="preserve">Source NG-RAN node UE </w:t>
                  </w:r>
                  <w:proofErr w:type="spellStart"/>
                  <w:r w:rsidRPr="00EC48C6">
                    <w:rPr>
                      <w:szCs w:val="14"/>
                      <w:lang w:eastAsia="ja-JP"/>
                    </w:rPr>
                    <w:t>XnAP</w:t>
                  </w:r>
                  <w:proofErr w:type="spellEnd"/>
                  <w:r w:rsidRPr="00EC48C6">
                    <w:rPr>
                      <w:szCs w:val="14"/>
                      <w:lang w:eastAsia="ja-JP"/>
                    </w:rPr>
                    <w:t xml:space="preserve"> ID reference</w:t>
                  </w:r>
                </w:p>
              </w:tc>
              <w:tc>
                <w:tcPr>
                  <w:tcW w:w="1104" w:type="dxa"/>
                </w:tcPr>
                <w:p w14:paraId="070D17F7" w14:textId="77777777" w:rsidR="00EC48C6" w:rsidRPr="00EC48C6" w:rsidRDefault="00EC48C6" w:rsidP="00EC48C6">
                  <w:pPr>
                    <w:pStyle w:val="TAL"/>
                    <w:rPr>
                      <w:szCs w:val="14"/>
                      <w:lang w:eastAsia="ja-JP"/>
                    </w:rPr>
                  </w:pPr>
                  <w:r w:rsidRPr="00EC48C6">
                    <w:rPr>
                      <w:szCs w:val="14"/>
                      <w:lang w:eastAsia="ja-JP"/>
                    </w:rPr>
                    <w:t>M</w:t>
                  </w:r>
                </w:p>
              </w:tc>
              <w:tc>
                <w:tcPr>
                  <w:tcW w:w="1526" w:type="dxa"/>
                </w:tcPr>
                <w:p w14:paraId="1C5D1714" w14:textId="77777777" w:rsidR="00EC48C6" w:rsidRPr="00EC48C6" w:rsidRDefault="00EC48C6" w:rsidP="00EC48C6">
                  <w:pPr>
                    <w:pStyle w:val="TAL"/>
                    <w:rPr>
                      <w:szCs w:val="14"/>
                      <w:lang w:eastAsia="ja-JP"/>
                    </w:rPr>
                  </w:pPr>
                </w:p>
              </w:tc>
              <w:tc>
                <w:tcPr>
                  <w:tcW w:w="1260" w:type="dxa"/>
                </w:tcPr>
                <w:p w14:paraId="3A4B2485" w14:textId="77777777" w:rsidR="00EC48C6" w:rsidRPr="00EC48C6" w:rsidRDefault="00EC48C6" w:rsidP="00EC48C6">
                  <w:pPr>
                    <w:pStyle w:val="TAL"/>
                    <w:rPr>
                      <w:szCs w:val="14"/>
                      <w:lang w:eastAsia="ja-JP"/>
                    </w:rPr>
                  </w:pPr>
                  <w:r w:rsidRPr="00EC48C6">
                    <w:rPr>
                      <w:szCs w:val="14"/>
                      <w:lang w:eastAsia="ja-JP"/>
                    </w:rPr>
                    <w:t xml:space="preserve">NG-RAN node UE </w:t>
                  </w:r>
                  <w:proofErr w:type="spellStart"/>
                  <w:r w:rsidRPr="00EC48C6">
                    <w:rPr>
                      <w:szCs w:val="14"/>
                      <w:lang w:eastAsia="ja-JP"/>
                    </w:rPr>
                    <w:t>XnAP</w:t>
                  </w:r>
                  <w:proofErr w:type="spellEnd"/>
                  <w:r w:rsidRPr="00EC48C6">
                    <w:rPr>
                      <w:szCs w:val="14"/>
                      <w:lang w:eastAsia="ja-JP"/>
                    </w:rPr>
                    <w:t xml:space="preserve"> ID</w:t>
                  </w:r>
                  <w:r w:rsidRPr="00EC48C6">
                    <w:rPr>
                      <w:szCs w:val="14"/>
                      <w:lang w:eastAsia="ja-JP"/>
                    </w:rPr>
                    <w:br/>
                    <w:t>9.2.3.16</w:t>
                  </w:r>
                </w:p>
              </w:tc>
              <w:tc>
                <w:tcPr>
                  <w:tcW w:w="1800" w:type="dxa"/>
                </w:tcPr>
                <w:p w14:paraId="6FC4DC61" w14:textId="77777777" w:rsidR="00EC48C6" w:rsidRPr="00EC48C6" w:rsidRDefault="00EC48C6" w:rsidP="00EC48C6">
                  <w:pPr>
                    <w:pStyle w:val="TAL"/>
                    <w:rPr>
                      <w:szCs w:val="14"/>
                      <w:lang w:eastAsia="ja-JP"/>
                    </w:rPr>
                  </w:pPr>
                  <w:r w:rsidRPr="00EC48C6">
                    <w:rPr>
                      <w:szCs w:val="14"/>
                      <w:lang w:eastAsia="ja-JP"/>
                    </w:rPr>
                    <w:t>Allocated at the source NG-RAN node</w:t>
                  </w:r>
                </w:p>
              </w:tc>
              <w:tc>
                <w:tcPr>
                  <w:tcW w:w="1080" w:type="dxa"/>
                </w:tcPr>
                <w:p w14:paraId="6E475BD0" w14:textId="77777777" w:rsidR="00EC48C6" w:rsidRPr="00EC48C6" w:rsidRDefault="00EC48C6" w:rsidP="00EC48C6">
                  <w:pPr>
                    <w:pStyle w:val="TAC"/>
                    <w:rPr>
                      <w:szCs w:val="14"/>
                      <w:lang w:eastAsia="ja-JP"/>
                    </w:rPr>
                  </w:pPr>
                  <w:r w:rsidRPr="00EC48C6">
                    <w:rPr>
                      <w:szCs w:val="14"/>
                      <w:lang w:eastAsia="ja-JP"/>
                    </w:rPr>
                    <w:t>YES</w:t>
                  </w:r>
                </w:p>
              </w:tc>
              <w:tc>
                <w:tcPr>
                  <w:tcW w:w="236" w:type="dxa"/>
                </w:tcPr>
                <w:p w14:paraId="429A2E07" w14:textId="77777777" w:rsidR="00EC48C6" w:rsidRPr="00EC48C6" w:rsidRDefault="00EC48C6" w:rsidP="00EC48C6">
                  <w:pPr>
                    <w:pStyle w:val="TAC"/>
                    <w:rPr>
                      <w:szCs w:val="14"/>
                      <w:lang w:eastAsia="ja-JP"/>
                    </w:rPr>
                  </w:pPr>
                  <w:r w:rsidRPr="00EC48C6">
                    <w:rPr>
                      <w:szCs w:val="14"/>
                      <w:lang w:eastAsia="ja-JP"/>
                    </w:rPr>
                    <w:t>reject</w:t>
                  </w:r>
                </w:p>
              </w:tc>
            </w:tr>
            <w:tr w:rsidR="00EC48C6" w:rsidRPr="00EC48C6" w14:paraId="77B87169" w14:textId="77777777" w:rsidTr="00EC48C6">
              <w:tc>
                <w:tcPr>
                  <w:tcW w:w="2578" w:type="dxa"/>
                </w:tcPr>
                <w:p w14:paraId="6FCBF338" w14:textId="77777777" w:rsidR="00EC48C6" w:rsidRPr="00EC48C6" w:rsidRDefault="00EC48C6" w:rsidP="00EC48C6">
                  <w:pPr>
                    <w:pStyle w:val="TAL"/>
                    <w:rPr>
                      <w:szCs w:val="14"/>
                      <w:lang w:eastAsia="ja-JP"/>
                    </w:rPr>
                  </w:pPr>
                  <w:r w:rsidRPr="00EC48C6">
                    <w:rPr>
                      <w:szCs w:val="14"/>
                      <w:lang w:eastAsia="ja-JP"/>
                    </w:rPr>
                    <w:t>Cause</w:t>
                  </w:r>
                </w:p>
              </w:tc>
              <w:tc>
                <w:tcPr>
                  <w:tcW w:w="1104" w:type="dxa"/>
                </w:tcPr>
                <w:p w14:paraId="7E3EA8D8" w14:textId="77777777" w:rsidR="00EC48C6" w:rsidRPr="00EC48C6" w:rsidRDefault="00EC48C6" w:rsidP="00EC48C6">
                  <w:pPr>
                    <w:pStyle w:val="TAL"/>
                    <w:rPr>
                      <w:szCs w:val="14"/>
                      <w:lang w:eastAsia="ja-JP"/>
                    </w:rPr>
                  </w:pPr>
                  <w:r w:rsidRPr="00EC48C6">
                    <w:rPr>
                      <w:szCs w:val="14"/>
                      <w:lang w:eastAsia="ja-JP"/>
                    </w:rPr>
                    <w:t>M</w:t>
                  </w:r>
                </w:p>
              </w:tc>
              <w:tc>
                <w:tcPr>
                  <w:tcW w:w="1526" w:type="dxa"/>
                </w:tcPr>
                <w:p w14:paraId="44E07043" w14:textId="77777777" w:rsidR="00EC48C6" w:rsidRPr="00EC48C6" w:rsidRDefault="00EC48C6" w:rsidP="00EC48C6">
                  <w:pPr>
                    <w:pStyle w:val="TAL"/>
                    <w:rPr>
                      <w:szCs w:val="14"/>
                      <w:lang w:eastAsia="ja-JP"/>
                    </w:rPr>
                  </w:pPr>
                </w:p>
              </w:tc>
              <w:tc>
                <w:tcPr>
                  <w:tcW w:w="1260" w:type="dxa"/>
                </w:tcPr>
                <w:p w14:paraId="713F95AD" w14:textId="77777777" w:rsidR="00EC48C6" w:rsidRPr="00EC48C6" w:rsidRDefault="00EC48C6" w:rsidP="00EC48C6">
                  <w:pPr>
                    <w:pStyle w:val="TAL"/>
                    <w:rPr>
                      <w:szCs w:val="14"/>
                      <w:lang w:eastAsia="ja-JP"/>
                    </w:rPr>
                  </w:pPr>
                  <w:r w:rsidRPr="00EC48C6">
                    <w:rPr>
                      <w:szCs w:val="14"/>
                      <w:lang w:eastAsia="ja-JP"/>
                    </w:rPr>
                    <w:t>9.2.3.2</w:t>
                  </w:r>
                </w:p>
              </w:tc>
              <w:tc>
                <w:tcPr>
                  <w:tcW w:w="1800" w:type="dxa"/>
                </w:tcPr>
                <w:p w14:paraId="2F5DF7CC" w14:textId="77777777" w:rsidR="00EC48C6" w:rsidRPr="00EC48C6" w:rsidRDefault="00EC48C6" w:rsidP="00EC48C6">
                  <w:pPr>
                    <w:pStyle w:val="TAL"/>
                    <w:rPr>
                      <w:szCs w:val="14"/>
                      <w:lang w:eastAsia="ja-JP"/>
                    </w:rPr>
                  </w:pPr>
                </w:p>
              </w:tc>
              <w:tc>
                <w:tcPr>
                  <w:tcW w:w="1080" w:type="dxa"/>
                </w:tcPr>
                <w:p w14:paraId="42F820F4" w14:textId="77777777" w:rsidR="00EC48C6" w:rsidRPr="00EC48C6" w:rsidRDefault="00EC48C6" w:rsidP="00EC48C6">
                  <w:pPr>
                    <w:pStyle w:val="TAC"/>
                    <w:rPr>
                      <w:szCs w:val="14"/>
                      <w:lang w:eastAsia="ja-JP"/>
                    </w:rPr>
                  </w:pPr>
                  <w:r w:rsidRPr="00EC48C6">
                    <w:rPr>
                      <w:szCs w:val="14"/>
                      <w:lang w:eastAsia="ja-JP"/>
                    </w:rPr>
                    <w:t>YES</w:t>
                  </w:r>
                </w:p>
              </w:tc>
              <w:tc>
                <w:tcPr>
                  <w:tcW w:w="236" w:type="dxa"/>
                </w:tcPr>
                <w:p w14:paraId="4415144C" w14:textId="77777777" w:rsidR="00EC48C6" w:rsidRPr="00EC48C6" w:rsidRDefault="00EC48C6" w:rsidP="00EC48C6">
                  <w:pPr>
                    <w:pStyle w:val="TAC"/>
                    <w:rPr>
                      <w:szCs w:val="14"/>
                      <w:lang w:eastAsia="ja-JP"/>
                    </w:rPr>
                  </w:pPr>
                  <w:r w:rsidRPr="00EC48C6">
                    <w:rPr>
                      <w:szCs w:val="14"/>
                      <w:lang w:eastAsia="ja-JP"/>
                    </w:rPr>
                    <w:t>reject</w:t>
                  </w:r>
                </w:p>
              </w:tc>
            </w:tr>
            <w:tr w:rsidR="00EC48C6" w:rsidRPr="00EC48C6" w14:paraId="3F065FEC" w14:textId="77777777" w:rsidTr="00EC48C6">
              <w:tc>
                <w:tcPr>
                  <w:tcW w:w="2578" w:type="dxa"/>
                </w:tcPr>
                <w:p w14:paraId="79E3C61F" w14:textId="77777777" w:rsidR="00EC48C6" w:rsidRPr="00EC48C6" w:rsidRDefault="00EC48C6" w:rsidP="00EC48C6">
                  <w:pPr>
                    <w:pStyle w:val="TAL"/>
                    <w:rPr>
                      <w:szCs w:val="14"/>
                      <w:highlight w:val="yellow"/>
                      <w:lang w:eastAsia="ja-JP"/>
                    </w:rPr>
                  </w:pPr>
                  <w:r w:rsidRPr="00EC48C6">
                    <w:rPr>
                      <w:szCs w:val="14"/>
                      <w:highlight w:val="yellow"/>
                      <w:lang w:eastAsia="ja-JP"/>
                    </w:rPr>
                    <w:t>Target Cell Global ID</w:t>
                  </w:r>
                </w:p>
              </w:tc>
              <w:tc>
                <w:tcPr>
                  <w:tcW w:w="1104" w:type="dxa"/>
                </w:tcPr>
                <w:p w14:paraId="32349291" w14:textId="77777777" w:rsidR="00EC48C6" w:rsidRPr="00EC48C6" w:rsidRDefault="00EC48C6" w:rsidP="00EC48C6">
                  <w:pPr>
                    <w:pStyle w:val="TAL"/>
                    <w:rPr>
                      <w:szCs w:val="14"/>
                      <w:highlight w:val="yellow"/>
                      <w:lang w:eastAsia="ja-JP"/>
                    </w:rPr>
                  </w:pPr>
                  <w:r w:rsidRPr="00EC48C6">
                    <w:rPr>
                      <w:szCs w:val="14"/>
                      <w:highlight w:val="yellow"/>
                      <w:lang w:eastAsia="ja-JP"/>
                    </w:rPr>
                    <w:t>M</w:t>
                  </w:r>
                </w:p>
              </w:tc>
              <w:tc>
                <w:tcPr>
                  <w:tcW w:w="1526" w:type="dxa"/>
                </w:tcPr>
                <w:p w14:paraId="25E78F88" w14:textId="77777777" w:rsidR="00EC48C6" w:rsidRPr="00EC48C6" w:rsidRDefault="00EC48C6" w:rsidP="00EC48C6">
                  <w:pPr>
                    <w:pStyle w:val="TAL"/>
                    <w:rPr>
                      <w:szCs w:val="14"/>
                      <w:lang w:eastAsia="ja-JP"/>
                    </w:rPr>
                  </w:pPr>
                </w:p>
              </w:tc>
              <w:tc>
                <w:tcPr>
                  <w:tcW w:w="1260" w:type="dxa"/>
                </w:tcPr>
                <w:p w14:paraId="3F7A197E" w14:textId="77777777" w:rsidR="00EC48C6" w:rsidRPr="00EC48C6" w:rsidRDefault="00EC48C6" w:rsidP="00EC48C6">
                  <w:pPr>
                    <w:pStyle w:val="TAL"/>
                    <w:rPr>
                      <w:szCs w:val="14"/>
                      <w:lang w:eastAsia="ja-JP"/>
                    </w:rPr>
                  </w:pPr>
                  <w:r w:rsidRPr="00EC48C6">
                    <w:rPr>
                      <w:szCs w:val="14"/>
                      <w:lang w:eastAsia="ja-JP"/>
                    </w:rPr>
                    <w:t>9.2.3.25</w:t>
                  </w:r>
                </w:p>
              </w:tc>
              <w:tc>
                <w:tcPr>
                  <w:tcW w:w="1800" w:type="dxa"/>
                </w:tcPr>
                <w:p w14:paraId="4A30BC62" w14:textId="77777777" w:rsidR="00EC48C6" w:rsidRPr="00EC48C6" w:rsidRDefault="00EC48C6" w:rsidP="00EC48C6">
                  <w:pPr>
                    <w:pStyle w:val="TAL"/>
                    <w:rPr>
                      <w:szCs w:val="14"/>
                      <w:lang w:eastAsia="ja-JP"/>
                    </w:rPr>
                  </w:pPr>
                  <w:r w:rsidRPr="00EC48C6">
                    <w:rPr>
                      <w:szCs w:val="14"/>
                      <w:lang w:eastAsia="ja-JP"/>
                    </w:rPr>
                    <w:t>Includes either an E-UTRA CGI or an NR CGI</w:t>
                  </w:r>
                </w:p>
              </w:tc>
              <w:tc>
                <w:tcPr>
                  <w:tcW w:w="1080" w:type="dxa"/>
                </w:tcPr>
                <w:p w14:paraId="4AB7CBA0" w14:textId="77777777" w:rsidR="00EC48C6" w:rsidRPr="00EC48C6" w:rsidRDefault="00EC48C6" w:rsidP="00EC48C6">
                  <w:pPr>
                    <w:pStyle w:val="TAC"/>
                    <w:rPr>
                      <w:szCs w:val="14"/>
                      <w:lang w:eastAsia="ja-JP"/>
                    </w:rPr>
                  </w:pPr>
                  <w:r w:rsidRPr="00EC48C6">
                    <w:rPr>
                      <w:szCs w:val="14"/>
                      <w:lang w:eastAsia="ja-JP"/>
                    </w:rPr>
                    <w:t>YES</w:t>
                  </w:r>
                </w:p>
              </w:tc>
              <w:tc>
                <w:tcPr>
                  <w:tcW w:w="236" w:type="dxa"/>
                </w:tcPr>
                <w:p w14:paraId="080B92AB" w14:textId="77777777" w:rsidR="00EC48C6" w:rsidRPr="00EC48C6" w:rsidRDefault="00EC48C6" w:rsidP="00EC48C6">
                  <w:pPr>
                    <w:pStyle w:val="TAC"/>
                    <w:rPr>
                      <w:szCs w:val="14"/>
                      <w:lang w:eastAsia="ja-JP"/>
                    </w:rPr>
                  </w:pPr>
                  <w:r w:rsidRPr="00EC48C6">
                    <w:rPr>
                      <w:szCs w:val="14"/>
                      <w:lang w:eastAsia="ja-JP"/>
                    </w:rPr>
                    <w:t>reject</w:t>
                  </w:r>
                </w:p>
              </w:tc>
            </w:tr>
            <w:tr w:rsidR="00EC48C6" w:rsidRPr="00EC48C6" w14:paraId="74758D74" w14:textId="77777777" w:rsidTr="00EC48C6">
              <w:tc>
                <w:tcPr>
                  <w:tcW w:w="2578" w:type="dxa"/>
                </w:tcPr>
                <w:p w14:paraId="729AA43E" w14:textId="77777777" w:rsidR="00EC48C6" w:rsidRPr="00EC48C6" w:rsidRDefault="00EC48C6" w:rsidP="00EC48C6">
                  <w:pPr>
                    <w:pStyle w:val="TAL"/>
                    <w:rPr>
                      <w:szCs w:val="14"/>
                      <w:lang w:eastAsia="ja-JP"/>
                    </w:rPr>
                  </w:pPr>
                  <w:r w:rsidRPr="00EC48C6">
                    <w:rPr>
                      <w:bCs/>
                      <w:szCs w:val="14"/>
                      <w:lang w:eastAsia="ja-JP"/>
                    </w:rPr>
                    <w:t>GUAMI</w:t>
                  </w:r>
                </w:p>
              </w:tc>
              <w:tc>
                <w:tcPr>
                  <w:tcW w:w="1104" w:type="dxa"/>
                </w:tcPr>
                <w:p w14:paraId="319BD19D" w14:textId="77777777" w:rsidR="00EC48C6" w:rsidRPr="00EC48C6" w:rsidRDefault="00EC48C6" w:rsidP="00EC48C6">
                  <w:pPr>
                    <w:pStyle w:val="TAL"/>
                    <w:rPr>
                      <w:szCs w:val="14"/>
                      <w:lang w:eastAsia="ja-JP"/>
                    </w:rPr>
                  </w:pPr>
                  <w:r w:rsidRPr="00EC48C6">
                    <w:rPr>
                      <w:szCs w:val="14"/>
                      <w:lang w:eastAsia="ja-JP"/>
                    </w:rPr>
                    <w:t>M</w:t>
                  </w:r>
                </w:p>
              </w:tc>
              <w:tc>
                <w:tcPr>
                  <w:tcW w:w="1526" w:type="dxa"/>
                </w:tcPr>
                <w:p w14:paraId="41C54DE0" w14:textId="77777777" w:rsidR="00EC48C6" w:rsidRPr="00EC48C6" w:rsidRDefault="00EC48C6" w:rsidP="00EC48C6">
                  <w:pPr>
                    <w:pStyle w:val="TAL"/>
                    <w:rPr>
                      <w:szCs w:val="14"/>
                      <w:lang w:eastAsia="ja-JP"/>
                    </w:rPr>
                  </w:pPr>
                </w:p>
              </w:tc>
              <w:tc>
                <w:tcPr>
                  <w:tcW w:w="1260" w:type="dxa"/>
                </w:tcPr>
                <w:p w14:paraId="49495C0C" w14:textId="77777777" w:rsidR="00EC48C6" w:rsidRPr="00EC48C6" w:rsidRDefault="00EC48C6" w:rsidP="00EC48C6">
                  <w:pPr>
                    <w:pStyle w:val="TAL"/>
                    <w:rPr>
                      <w:szCs w:val="14"/>
                      <w:lang w:eastAsia="ja-JP"/>
                    </w:rPr>
                  </w:pPr>
                  <w:r w:rsidRPr="00EC48C6">
                    <w:rPr>
                      <w:szCs w:val="14"/>
                      <w:lang w:eastAsia="ja-JP"/>
                    </w:rPr>
                    <w:t>9.2.3.24</w:t>
                  </w:r>
                </w:p>
              </w:tc>
              <w:tc>
                <w:tcPr>
                  <w:tcW w:w="1800" w:type="dxa"/>
                </w:tcPr>
                <w:p w14:paraId="1E5D11C0" w14:textId="77777777" w:rsidR="00EC48C6" w:rsidRPr="00EC48C6" w:rsidRDefault="00EC48C6" w:rsidP="00EC48C6">
                  <w:pPr>
                    <w:pStyle w:val="TAL"/>
                    <w:rPr>
                      <w:szCs w:val="14"/>
                      <w:lang w:eastAsia="ja-JP"/>
                    </w:rPr>
                  </w:pPr>
                </w:p>
              </w:tc>
              <w:tc>
                <w:tcPr>
                  <w:tcW w:w="1080" w:type="dxa"/>
                </w:tcPr>
                <w:p w14:paraId="737EC0F9" w14:textId="77777777" w:rsidR="00EC48C6" w:rsidRPr="00EC48C6" w:rsidRDefault="00EC48C6" w:rsidP="00EC48C6">
                  <w:pPr>
                    <w:pStyle w:val="TAC"/>
                    <w:rPr>
                      <w:szCs w:val="14"/>
                      <w:lang w:eastAsia="ja-JP"/>
                    </w:rPr>
                  </w:pPr>
                  <w:r w:rsidRPr="00EC48C6">
                    <w:rPr>
                      <w:szCs w:val="14"/>
                      <w:lang w:eastAsia="ja-JP"/>
                    </w:rPr>
                    <w:t>YES</w:t>
                  </w:r>
                </w:p>
              </w:tc>
              <w:tc>
                <w:tcPr>
                  <w:tcW w:w="236" w:type="dxa"/>
                </w:tcPr>
                <w:p w14:paraId="60BE0292" w14:textId="77777777" w:rsidR="00EC48C6" w:rsidRPr="00EC48C6" w:rsidRDefault="00EC48C6" w:rsidP="00EC48C6">
                  <w:pPr>
                    <w:pStyle w:val="TAC"/>
                    <w:rPr>
                      <w:szCs w:val="14"/>
                      <w:lang w:eastAsia="ja-JP"/>
                    </w:rPr>
                  </w:pPr>
                  <w:r w:rsidRPr="00EC48C6">
                    <w:rPr>
                      <w:szCs w:val="14"/>
                      <w:lang w:eastAsia="ja-JP"/>
                    </w:rPr>
                    <w:t>reject</w:t>
                  </w:r>
                </w:p>
              </w:tc>
            </w:tr>
          </w:tbl>
          <w:p w14:paraId="402F5B90" w14:textId="77777777" w:rsidR="00D54195" w:rsidRPr="00EC48C6" w:rsidRDefault="00D54195" w:rsidP="001720E3">
            <w:pPr>
              <w:rPr>
                <w:rStyle w:val="afe"/>
                <w:b w:val="0"/>
                <w:bCs w:val="0"/>
                <w:sz w:val="18"/>
                <w:szCs w:val="14"/>
              </w:rPr>
            </w:pPr>
          </w:p>
        </w:tc>
      </w:tr>
    </w:tbl>
    <w:p w14:paraId="7B3CED15" w14:textId="77777777" w:rsidR="00D54195" w:rsidRDefault="00D54195" w:rsidP="001720E3">
      <w:pPr>
        <w:rPr>
          <w:rStyle w:val="afe"/>
          <w:b w:val="0"/>
          <w:bCs w:val="0"/>
        </w:rPr>
      </w:pPr>
    </w:p>
    <w:p w14:paraId="72250405" w14:textId="4ACD15D6" w:rsidR="00E87B7A" w:rsidRDefault="00CE219A" w:rsidP="00CE219A">
      <w:pPr>
        <w:pStyle w:val="Observation"/>
        <w:rPr>
          <w:rStyle w:val="afe"/>
          <w:b/>
          <w:bCs w:val="0"/>
        </w:rPr>
      </w:pPr>
      <w:bookmarkStart w:id="11" w:name="_Toc61517964"/>
      <w:r>
        <w:rPr>
          <w:rStyle w:val="afe"/>
          <w:b/>
          <w:bCs w:val="0"/>
        </w:rPr>
        <w:lastRenderedPageBreak/>
        <w:t>Only one target cell is prepared in one CHO procedure is because of backward compatibility issue.</w:t>
      </w:r>
      <w:bookmarkEnd w:id="11"/>
      <w:r>
        <w:rPr>
          <w:rStyle w:val="afe"/>
          <w:b/>
          <w:bCs w:val="0"/>
        </w:rPr>
        <w:t xml:space="preserve"> </w:t>
      </w:r>
    </w:p>
    <w:p w14:paraId="38CB919A" w14:textId="51F4457C" w:rsidR="00CE219A" w:rsidRDefault="00CE219A" w:rsidP="00CE219A">
      <w:pPr>
        <w:rPr>
          <w:rStyle w:val="afe"/>
          <w:b w:val="0"/>
          <w:bCs w:val="0"/>
        </w:rPr>
      </w:pPr>
    </w:p>
    <w:p w14:paraId="154D213D" w14:textId="49938895" w:rsidR="00636EFD" w:rsidRDefault="00CE219A" w:rsidP="00CE219A">
      <w:pPr>
        <w:rPr>
          <w:rStyle w:val="afe"/>
          <w:b w:val="0"/>
          <w:bCs w:val="0"/>
        </w:rPr>
      </w:pPr>
      <w:r>
        <w:rPr>
          <w:rStyle w:val="afe"/>
          <w:b w:val="0"/>
          <w:bCs w:val="0"/>
        </w:rPr>
        <w:t>However, in terms of</w:t>
      </w:r>
      <w:r w:rsidR="00B86410">
        <w:rPr>
          <w:rStyle w:val="afe"/>
          <w:b w:val="0"/>
          <w:bCs w:val="0"/>
        </w:rPr>
        <w:t xml:space="preserve"> CPA and inter-SN CPC, we are not restricted by any backward compatibility issue. </w:t>
      </w:r>
      <w:r w:rsidR="003F536C">
        <w:rPr>
          <w:rStyle w:val="afe"/>
          <w:b w:val="0"/>
          <w:bCs w:val="0"/>
        </w:rPr>
        <w:t>Considering CPA and inter-SN CPC procedure are essentially the c</w:t>
      </w:r>
      <w:r w:rsidR="009931D8">
        <w:rPr>
          <w:rStyle w:val="afe"/>
          <w:b w:val="0"/>
          <w:bCs w:val="0"/>
        </w:rPr>
        <w:t xml:space="preserve">oordination between MN and a candidate SN, RAN3 can aim at a solution to support </w:t>
      </w:r>
      <w:r w:rsidR="00FB6347">
        <w:rPr>
          <w:rStyle w:val="afe"/>
          <w:b w:val="0"/>
          <w:bCs w:val="0"/>
        </w:rPr>
        <w:t xml:space="preserve">multiple </w:t>
      </w:r>
      <w:proofErr w:type="spellStart"/>
      <w:r w:rsidR="00FB6347">
        <w:rPr>
          <w:rStyle w:val="afe"/>
          <w:b w:val="0"/>
          <w:bCs w:val="0"/>
        </w:rPr>
        <w:t>PSCells</w:t>
      </w:r>
      <w:proofErr w:type="spellEnd"/>
      <w:r w:rsidR="00FB6347">
        <w:rPr>
          <w:rStyle w:val="afe"/>
          <w:b w:val="0"/>
          <w:bCs w:val="0"/>
        </w:rPr>
        <w:t xml:space="preserve"> preparation in the same CPAC procedure </w:t>
      </w:r>
      <w:r w:rsidR="007E178C">
        <w:rPr>
          <w:rStyle w:val="afe"/>
          <w:b w:val="0"/>
          <w:bCs w:val="0"/>
        </w:rPr>
        <w:t xml:space="preserve">for one candidate SN. </w:t>
      </w:r>
      <w:r w:rsidR="00636EFD">
        <w:rPr>
          <w:rStyle w:val="afe"/>
          <w:b w:val="0"/>
          <w:bCs w:val="0"/>
        </w:rPr>
        <w:t xml:space="preserve">On the other hand, we believe </w:t>
      </w:r>
      <w:r w:rsidR="00DB0292">
        <w:rPr>
          <w:rStyle w:val="afe"/>
          <w:b w:val="0"/>
          <w:bCs w:val="0"/>
        </w:rPr>
        <w:t xml:space="preserve">multiple SN preparation in the same CPAC procedure can be quite complex and not necessary. </w:t>
      </w:r>
    </w:p>
    <w:p w14:paraId="58787E67" w14:textId="7A00DC53" w:rsidR="007E178C" w:rsidRDefault="007E178C" w:rsidP="00CD1DB6">
      <w:pPr>
        <w:pStyle w:val="Proposal"/>
        <w:numPr>
          <w:ilvl w:val="0"/>
          <w:numId w:val="0"/>
        </w:numPr>
        <w:ind w:left="1304" w:hanging="1304"/>
        <w:rPr>
          <w:rStyle w:val="afe"/>
          <w:b/>
          <w:bCs/>
        </w:rPr>
      </w:pPr>
    </w:p>
    <w:p w14:paraId="0E114B20" w14:textId="6F8170BF" w:rsidR="00CD1DB6" w:rsidRDefault="00CD1DB6" w:rsidP="00CD1DB6">
      <w:pPr>
        <w:pStyle w:val="Proposal"/>
        <w:rPr>
          <w:rStyle w:val="afe"/>
          <w:b/>
          <w:bCs/>
        </w:rPr>
      </w:pPr>
      <w:bookmarkStart w:id="12" w:name="_Toc61555637"/>
      <w:r>
        <w:rPr>
          <w:rStyle w:val="afe"/>
          <w:b/>
          <w:bCs/>
        </w:rPr>
        <w:t xml:space="preserve">RAN3 supports multiple </w:t>
      </w:r>
      <w:proofErr w:type="spellStart"/>
      <w:r>
        <w:rPr>
          <w:rStyle w:val="afe"/>
          <w:b/>
          <w:bCs/>
        </w:rPr>
        <w:t>PSCells</w:t>
      </w:r>
      <w:proofErr w:type="spellEnd"/>
      <w:r>
        <w:rPr>
          <w:rStyle w:val="afe"/>
          <w:b/>
          <w:bCs/>
        </w:rPr>
        <w:t xml:space="preserve"> preparation in the same CPAC procedure towards </w:t>
      </w:r>
      <w:r w:rsidR="00A94CD7">
        <w:rPr>
          <w:rStyle w:val="afe"/>
          <w:b/>
          <w:bCs/>
        </w:rPr>
        <w:t>one candidate SN.</w:t>
      </w:r>
      <w:bookmarkEnd w:id="12"/>
    </w:p>
    <w:p w14:paraId="53CF4FF6" w14:textId="1D0EE127" w:rsidR="00A94CD7" w:rsidRDefault="00A94CD7" w:rsidP="00CD1DB6">
      <w:pPr>
        <w:pStyle w:val="Proposal"/>
        <w:rPr>
          <w:rStyle w:val="afe"/>
          <w:b/>
          <w:bCs/>
        </w:rPr>
      </w:pPr>
      <w:bookmarkStart w:id="13" w:name="_Toc61555638"/>
      <w:r>
        <w:rPr>
          <w:rStyle w:val="afe"/>
          <w:b/>
          <w:bCs/>
        </w:rPr>
        <w:t>RAN3 does not support multiple SN preparation in the same CPAC procedure.</w:t>
      </w:r>
      <w:bookmarkEnd w:id="13"/>
      <w:r>
        <w:rPr>
          <w:rStyle w:val="afe"/>
          <w:b/>
          <w:bCs/>
        </w:rPr>
        <w:t xml:space="preserve"> </w:t>
      </w:r>
    </w:p>
    <w:p w14:paraId="61711720" w14:textId="11BC48C8" w:rsidR="00CF10FB" w:rsidRDefault="000D4F2A" w:rsidP="000D4F2A">
      <w:pPr>
        <w:pStyle w:val="Proposal"/>
        <w:rPr>
          <w:rStyle w:val="afe"/>
          <w:b/>
          <w:bCs/>
        </w:rPr>
      </w:pPr>
      <w:bookmarkStart w:id="14" w:name="_Toc61555639"/>
      <w:r>
        <w:rPr>
          <w:rStyle w:val="afe"/>
          <w:b/>
          <w:bCs/>
        </w:rPr>
        <w:t>RAN3 sends a LS to RAN2 inf</w:t>
      </w:r>
      <w:r w:rsidR="004C75AB">
        <w:rPr>
          <w:rStyle w:val="afe"/>
          <w:b/>
          <w:bCs/>
        </w:rPr>
        <w:t xml:space="preserve">orming that multiple </w:t>
      </w:r>
      <w:proofErr w:type="spellStart"/>
      <w:r w:rsidR="004C75AB">
        <w:rPr>
          <w:rStyle w:val="afe"/>
          <w:b/>
          <w:bCs/>
        </w:rPr>
        <w:t>PSCells</w:t>
      </w:r>
      <w:proofErr w:type="spellEnd"/>
      <w:r w:rsidR="004C75AB">
        <w:rPr>
          <w:rStyle w:val="afe"/>
          <w:b/>
          <w:bCs/>
        </w:rPr>
        <w:t xml:space="preserve"> preparation in the same CAPC procedure is supported.</w:t>
      </w:r>
      <w:bookmarkEnd w:id="14"/>
      <w:r w:rsidR="004C75AB">
        <w:rPr>
          <w:rStyle w:val="afe"/>
          <w:b/>
          <w:bCs/>
        </w:rPr>
        <w:t xml:space="preserve"> </w:t>
      </w:r>
    </w:p>
    <w:p w14:paraId="70AE05A6" w14:textId="77777777" w:rsidR="006A676F" w:rsidRDefault="006A676F" w:rsidP="003E6064">
      <w:pPr>
        <w:overflowPunct/>
        <w:autoSpaceDE/>
        <w:autoSpaceDN/>
        <w:adjustRightInd/>
        <w:spacing w:after="0"/>
        <w:textAlignment w:val="auto"/>
        <w:rPr>
          <w:rFonts w:ascii="Calibri" w:hAnsi="Calibri" w:cs="Calibri"/>
          <w:sz w:val="22"/>
          <w:szCs w:val="22"/>
          <w:lang w:eastAsia="zh-CN"/>
        </w:rPr>
      </w:pPr>
    </w:p>
    <w:p w14:paraId="3A7B6FD3" w14:textId="77777777" w:rsidR="006A676F" w:rsidRPr="003E6064" w:rsidRDefault="006A676F" w:rsidP="003E6064">
      <w:pPr>
        <w:overflowPunct/>
        <w:autoSpaceDE/>
        <w:autoSpaceDN/>
        <w:adjustRightInd/>
        <w:spacing w:after="0"/>
        <w:textAlignment w:val="auto"/>
        <w:rPr>
          <w:rFonts w:ascii="Calibri" w:hAnsi="Calibri" w:cs="Calibri"/>
          <w:sz w:val="22"/>
          <w:szCs w:val="22"/>
          <w:lang w:eastAsia="zh-CN"/>
        </w:rPr>
      </w:pPr>
    </w:p>
    <w:p w14:paraId="429BF608" w14:textId="2A034210" w:rsidR="00512632" w:rsidRDefault="00512632" w:rsidP="003E6064">
      <w:pPr>
        <w:overflowPunct/>
        <w:autoSpaceDE/>
        <w:autoSpaceDN/>
        <w:adjustRightInd/>
        <w:spacing w:after="0"/>
        <w:textAlignment w:val="auto"/>
        <w:rPr>
          <w:rFonts w:ascii="Calibri" w:hAnsi="Calibri" w:cs="Calibri"/>
          <w:sz w:val="22"/>
          <w:szCs w:val="22"/>
          <w:lang w:val="en-US" w:eastAsia="zh-CN"/>
        </w:rPr>
      </w:pPr>
      <w:r>
        <w:rPr>
          <w:rFonts w:ascii="Calibri" w:hAnsi="Calibri" w:cs="Calibri"/>
          <w:sz w:val="22"/>
          <w:szCs w:val="22"/>
          <w:lang w:val="en-US" w:eastAsia="zh-CN"/>
        </w:rPr>
        <w:t xml:space="preserve">In addition, </w:t>
      </w:r>
      <w:r w:rsidR="00F62C03">
        <w:rPr>
          <w:rFonts w:ascii="Calibri" w:hAnsi="Calibri" w:cs="Calibri"/>
          <w:sz w:val="22"/>
          <w:szCs w:val="22"/>
          <w:lang w:val="en-US" w:eastAsia="zh-CN"/>
        </w:rPr>
        <w:t xml:space="preserve">RAN3 agreed last time to reuse </w:t>
      </w:r>
      <w:r w:rsidR="00CE7951">
        <w:rPr>
          <w:rFonts w:ascii="Calibri" w:hAnsi="Calibri" w:cs="Calibri"/>
          <w:sz w:val="22"/>
          <w:szCs w:val="22"/>
          <w:lang w:val="en-US" w:eastAsia="zh-CN"/>
        </w:rPr>
        <w:t xml:space="preserve">the legacy SN addition and SN change procedure </w:t>
      </w:r>
      <w:r w:rsidR="00816106">
        <w:rPr>
          <w:rFonts w:ascii="Calibri" w:hAnsi="Calibri" w:cs="Calibri"/>
          <w:sz w:val="22"/>
          <w:szCs w:val="22"/>
          <w:lang w:val="en-US" w:eastAsia="zh-CN"/>
        </w:rPr>
        <w:t xml:space="preserve">as much as possible for the </w:t>
      </w:r>
      <w:r w:rsidR="005B35AD">
        <w:rPr>
          <w:rFonts w:ascii="Calibri" w:hAnsi="Calibri" w:cs="Calibri"/>
          <w:sz w:val="22"/>
          <w:szCs w:val="22"/>
          <w:lang w:val="en-US" w:eastAsia="zh-CN"/>
        </w:rPr>
        <w:t xml:space="preserve">CPAC. </w:t>
      </w:r>
      <w:r w:rsidR="00A85A24">
        <w:rPr>
          <w:rFonts w:ascii="Calibri" w:hAnsi="Calibri" w:cs="Calibri"/>
          <w:sz w:val="22"/>
          <w:szCs w:val="22"/>
          <w:lang w:val="en-US" w:eastAsia="zh-CN"/>
        </w:rPr>
        <w:t xml:space="preserve">In both SN addition and SN change </w:t>
      </w:r>
      <w:r w:rsidR="005F11BF">
        <w:rPr>
          <w:rFonts w:ascii="Calibri" w:hAnsi="Calibri" w:cs="Calibri"/>
          <w:sz w:val="22"/>
          <w:szCs w:val="22"/>
          <w:lang w:val="en-US" w:eastAsia="zh-CN"/>
        </w:rPr>
        <w:t xml:space="preserve">legacy </w:t>
      </w:r>
      <w:r w:rsidR="00A85A24">
        <w:rPr>
          <w:rFonts w:ascii="Calibri" w:hAnsi="Calibri" w:cs="Calibri"/>
          <w:sz w:val="22"/>
          <w:szCs w:val="22"/>
          <w:lang w:val="en-US" w:eastAsia="zh-CN"/>
        </w:rPr>
        <w:t>procedure</w:t>
      </w:r>
      <w:r w:rsidR="005F11BF">
        <w:rPr>
          <w:rFonts w:ascii="Calibri" w:hAnsi="Calibri" w:cs="Calibri"/>
          <w:sz w:val="22"/>
          <w:szCs w:val="22"/>
          <w:lang w:val="en-US" w:eastAsia="zh-CN"/>
        </w:rPr>
        <w:t>s</w:t>
      </w:r>
      <w:r w:rsidR="00A85A24">
        <w:rPr>
          <w:rFonts w:ascii="Calibri" w:hAnsi="Calibri" w:cs="Calibri"/>
          <w:sz w:val="22"/>
          <w:szCs w:val="22"/>
          <w:lang w:val="en-US" w:eastAsia="zh-CN"/>
        </w:rPr>
        <w:t xml:space="preserve">, MN needs to send a SN ADDITION REQUEST message to the target SN. </w:t>
      </w:r>
      <w:r w:rsidR="004322E7">
        <w:rPr>
          <w:rFonts w:ascii="Calibri" w:hAnsi="Calibri" w:cs="Calibri"/>
          <w:sz w:val="22"/>
          <w:szCs w:val="22"/>
          <w:lang w:val="en-US" w:eastAsia="zh-CN"/>
        </w:rPr>
        <w:t>To serve</w:t>
      </w:r>
      <w:r w:rsidR="00A85A24">
        <w:rPr>
          <w:rFonts w:ascii="Calibri" w:hAnsi="Calibri" w:cs="Calibri"/>
          <w:sz w:val="22"/>
          <w:szCs w:val="22"/>
          <w:lang w:val="en-US" w:eastAsia="zh-CN"/>
        </w:rPr>
        <w:t xml:space="preserve"> CPAC</w:t>
      </w:r>
      <w:r w:rsidR="005F11BF">
        <w:rPr>
          <w:rFonts w:ascii="Calibri" w:hAnsi="Calibri" w:cs="Calibri"/>
          <w:sz w:val="22"/>
          <w:szCs w:val="22"/>
          <w:lang w:val="en-US" w:eastAsia="zh-CN"/>
        </w:rPr>
        <w:t xml:space="preserve">, </w:t>
      </w:r>
      <w:r w:rsidR="004322E7">
        <w:rPr>
          <w:rFonts w:ascii="Calibri" w:hAnsi="Calibri" w:cs="Calibri"/>
          <w:sz w:val="22"/>
          <w:szCs w:val="22"/>
          <w:lang w:val="en-US" w:eastAsia="zh-CN"/>
        </w:rPr>
        <w:t xml:space="preserve">MN needs to add additional </w:t>
      </w:r>
      <w:r w:rsidR="006F1265">
        <w:rPr>
          <w:rFonts w:ascii="Calibri" w:hAnsi="Calibri" w:cs="Calibri"/>
          <w:sz w:val="22"/>
          <w:szCs w:val="22"/>
          <w:lang w:val="en-US" w:eastAsia="zh-CN"/>
        </w:rPr>
        <w:t xml:space="preserve">information in the SN ADDITION REQUEST message to </w:t>
      </w:r>
      <w:r w:rsidR="00965205">
        <w:rPr>
          <w:rFonts w:ascii="Calibri" w:hAnsi="Calibri" w:cs="Calibri"/>
          <w:sz w:val="22"/>
          <w:szCs w:val="22"/>
          <w:lang w:val="en-US" w:eastAsia="zh-CN"/>
        </w:rPr>
        <w:t>help candidate SN be prepared. In our view</w:t>
      </w:r>
      <w:r w:rsidR="00111439">
        <w:rPr>
          <w:rFonts w:ascii="Calibri" w:hAnsi="Calibri" w:cs="Calibri"/>
          <w:sz w:val="22"/>
          <w:szCs w:val="22"/>
          <w:lang w:val="en-US" w:eastAsia="zh-CN"/>
        </w:rPr>
        <w:t>, similar as CHO information</w:t>
      </w:r>
      <w:r w:rsidR="009C3E80">
        <w:rPr>
          <w:rFonts w:ascii="Calibri" w:hAnsi="Calibri" w:cs="Calibri"/>
          <w:sz w:val="22"/>
          <w:szCs w:val="22"/>
          <w:lang w:val="en-US" w:eastAsia="zh-CN"/>
        </w:rPr>
        <w:t xml:space="preserve"> in the HANDOVER REQUEST message</w:t>
      </w:r>
      <w:r w:rsidR="00111439">
        <w:rPr>
          <w:rFonts w:ascii="Calibri" w:hAnsi="Calibri" w:cs="Calibri"/>
          <w:sz w:val="22"/>
          <w:szCs w:val="22"/>
          <w:lang w:val="en-US" w:eastAsia="zh-CN"/>
        </w:rPr>
        <w:t xml:space="preserve">, the following information can be added in the </w:t>
      </w:r>
      <w:r w:rsidR="009C3E80">
        <w:rPr>
          <w:rFonts w:ascii="Calibri" w:hAnsi="Calibri" w:cs="Calibri"/>
          <w:sz w:val="22"/>
          <w:szCs w:val="22"/>
          <w:lang w:val="en-US" w:eastAsia="zh-CN"/>
        </w:rPr>
        <w:t>SN ADDITION REQUEST message for CPAC purpose.</w:t>
      </w:r>
    </w:p>
    <w:p w14:paraId="5A0A1E60" w14:textId="77777777" w:rsidR="002774F2" w:rsidRDefault="002774F2" w:rsidP="003E6064">
      <w:pPr>
        <w:overflowPunct/>
        <w:autoSpaceDE/>
        <w:autoSpaceDN/>
        <w:adjustRightInd/>
        <w:spacing w:after="0"/>
        <w:textAlignment w:val="auto"/>
        <w:rPr>
          <w:rFonts w:ascii="Calibri" w:hAnsi="Calibri" w:cs="Calibri"/>
          <w:sz w:val="22"/>
          <w:szCs w:val="22"/>
          <w:lang w:val="en-US" w:eastAsia="zh-CN"/>
        </w:rPr>
      </w:pPr>
    </w:p>
    <w:p w14:paraId="01DE5EE3" w14:textId="722AB224" w:rsidR="00512632" w:rsidRDefault="002774F2" w:rsidP="002774F2">
      <w:pPr>
        <w:pStyle w:val="af5"/>
        <w:numPr>
          <w:ilvl w:val="0"/>
          <w:numId w:val="21"/>
        </w:numPr>
        <w:overflowPunct/>
        <w:autoSpaceDE/>
        <w:autoSpaceDN/>
        <w:adjustRightInd/>
        <w:spacing w:after="0"/>
        <w:textAlignment w:val="auto"/>
        <w:rPr>
          <w:rFonts w:ascii="Calibri" w:hAnsi="Calibri" w:cs="Calibri"/>
          <w:sz w:val="22"/>
          <w:szCs w:val="22"/>
          <w:lang w:val="en-US" w:eastAsia="zh-CN"/>
        </w:rPr>
      </w:pPr>
      <w:r>
        <w:rPr>
          <w:rFonts w:ascii="Calibri" w:hAnsi="Calibri" w:cs="Calibri"/>
          <w:sz w:val="22"/>
          <w:szCs w:val="22"/>
          <w:lang w:val="en-US" w:eastAsia="zh-CN"/>
        </w:rPr>
        <w:t>CPA</w:t>
      </w:r>
      <w:r w:rsidR="005D0098">
        <w:rPr>
          <w:rFonts w:ascii="Calibri" w:hAnsi="Calibri" w:cs="Calibri"/>
          <w:sz w:val="22"/>
          <w:szCs w:val="22"/>
          <w:lang w:val="en-US" w:eastAsia="zh-CN"/>
        </w:rPr>
        <w:t>C Trigger</w:t>
      </w:r>
      <w:r w:rsidR="00CB021B">
        <w:rPr>
          <w:rFonts w:ascii="Calibri" w:hAnsi="Calibri" w:cs="Calibri"/>
          <w:sz w:val="22"/>
          <w:szCs w:val="22"/>
          <w:lang w:val="en-US" w:eastAsia="zh-CN"/>
        </w:rPr>
        <w:t xml:space="preserve"> (If CPAC replace is supported)</w:t>
      </w:r>
    </w:p>
    <w:p w14:paraId="3C4D30DA" w14:textId="2FD55F8E" w:rsidR="005D0098" w:rsidRDefault="005D0098" w:rsidP="002774F2">
      <w:pPr>
        <w:pStyle w:val="af5"/>
        <w:numPr>
          <w:ilvl w:val="0"/>
          <w:numId w:val="21"/>
        </w:numPr>
        <w:overflowPunct/>
        <w:autoSpaceDE/>
        <w:autoSpaceDN/>
        <w:adjustRightInd/>
        <w:spacing w:after="0"/>
        <w:textAlignment w:val="auto"/>
        <w:rPr>
          <w:rFonts w:ascii="Calibri" w:hAnsi="Calibri" w:cs="Calibri"/>
          <w:sz w:val="22"/>
          <w:szCs w:val="22"/>
          <w:lang w:val="en-US" w:eastAsia="zh-CN"/>
        </w:rPr>
      </w:pPr>
      <w:r>
        <w:rPr>
          <w:rFonts w:ascii="Calibri" w:hAnsi="Calibri" w:cs="Calibri"/>
          <w:sz w:val="22"/>
          <w:szCs w:val="22"/>
          <w:lang w:val="en-US" w:eastAsia="zh-CN"/>
        </w:rPr>
        <w:t xml:space="preserve">Target </w:t>
      </w:r>
      <w:r w:rsidR="00FD0E66">
        <w:rPr>
          <w:rFonts w:ascii="Calibri" w:hAnsi="Calibri" w:cs="Calibri"/>
          <w:sz w:val="22"/>
          <w:szCs w:val="22"/>
          <w:lang w:val="en-US" w:eastAsia="zh-CN"/>
        </w:rPr>
        <w:t>S-</w:t>
      </w:r>
      <w:r>
        <w:rPr>
          <w:rFonts w:ascii="Calibri" w:hAnsi="Calibri" w:cs="Calibri"/>
          <w:sz w:val="22"/>
          <w:szCs w:val="22"/>
          <w:lang w:val="en-US" w:eastAsia="zh-CN"/>
        </w:rPr>
        <w:t xml:space="preserve">NG-RAN node UE </w:t>
      </w:r>
      <w:proofErr w:type="spellStart"/>
      <w:r>
        <w:rPr>
          <w:rFonts w:ascii="Calibri" w:hAnsi="Calibri" w:cs="Calibri"/>
          <w:sz w:val="22"/>
          <w:szCs w:val="22"/>
          <w:lang w:val="en-US" w:eastAsia="zh-CN"/>
        </w:rPr>
        <w:t>XnAP</w:t>
      </w:r>
      <w:proofErr w:type="spellEnd"/>
      <w:r>
        <w:rPr>
          <w:rFonts w:ascii="Calibri" w:hAnsi="Calibri" w:cs="Calibri"/>
          <w:sz w:val="22"/>
          <w:szCs w:val="22"/>
          <w:lang w:val="en-US" w:eastAsia="zh-CN"/>
        </w:rPr>
        <w:t xml:space="preserve"> ID</w:t>
      </w:r>
      <w:r w:rsidR="00CB021B">
        <w:rPr>
          <w:rFonts w:ascii="Calibri" w:hAnsi="Calibri" w:cs="Calibri"/>
          <w:sz w:val="22"/>
          <w:szCs w:val="22"/>
          <w:lang w:val="en-US" w:eastAsia="zh-CN"/>
        </w:rPr>
        <w:t xml:space="preserve"> (If CPAC replace is supported)</w:t>
      </w:r>
    </w:p>
    <w:p w14:paraId="4A312AFB" w14:textId="27CD2E45" w:rsidR="005D0098" w:rsidRPr="002774F2" w:rsidRDefault="005D0098" w:rsidP="002774F2">
      <w:pPr>
        <w:pStyle w:val="af5"/>
        <w:numPr>
          <w:ilvl w:val="0"/>
          <w:numId w:val="21"/>
        </w:numPr>
        <w:overflowPunct/>
        <w:autoSpaceDE/>
        <w:autoSpaceDN/>
        <w:adjustRightInd/>
        <w:spacing w:after="0"/>
        <w:textAlignment w:val="auto"/>
        <w:rPr>
          <w:rFonts w:ascii="Calibri" w:hAnsi="Calibri" w:cs="Calibri"/>
          <w:sz w:val="22"/>
          <w:szCs w:val="22"/>
          <w:lang w:val="en-US" w:eastAsia="zh-CN"/>
        </w:rPr>
      </w:pPr>
      <w:r>
        <w:rPr>
          <w:rFonts w:ascii="Calibri" w:hAnsi="Calibri" w:cs="Calibri"/>
          <w:sz w:val="22"/>
          <w:szCs w:val="22"/>
          <w:lang w:val="en-US" w:eastAsia="zh-CN"/>
        </w:rPr>
        <w:t xml:space="preserve">Estimated </w:t>
      </w:r>
      <w:r w:rsidR="00FC7F88">
        <w:rPr>
          <w:rFonts w:ascii="Calibri" w:hAnsi="Calibri" w:cs="Calibri"/>
          <w:sz w:val="22"/>
          <w:szCs w:val="22"/>
          <w:lang w:val="en-US" w:eastAsia="zh-CN"/>
        </w:rPr>
        <w:t>Arrival Probability</w:t>
      </w:r>
    </w:p>
    <w:p w14:paraId="4B975E08" w14:textId="5C62E5AF" w:rsidR="00C426C3" w:rsidRDefault="00C426C3" w:rsidP="00DC7A07">
      <w:pPr>
        <w:rPr>
          <w:rStyle w:val="afe"/>
          <w:b w:val="0"/>
          <w:bCs w:val="0"/>
          <w:lang w:val="en-US"/>
        </w:rPr>
      </w:pPr>
    </w:p>
    <w:p w14:paraId="59124875" w14:textId="1AFE9C34" w:rsidR="00DC7A07" w:rsidRDefault="00DC7A07" w:rsidP="00DC7A07">
      <w:pPr>
        <w:rPr>
          <w:rStyle w:val="afe"/>
          <w:b w:val="0"/>
          <w:bCs w:val="0"/>
          <w:lang w:val="en-US"/>
        </w:rPr>
      </w:pPr>
      <w:r>
        <w:rPr>
          <w:rStyle w:val="afe"/>
          <w:b w:val="0"/>
          <w:bCs w:val="0"/>
          <w:lang w:val="en-US"/>
        </w:rPr>
        <w:t xml:space="preserve">In the legacy CHO, the estimated arrival probability can be used by the candidate </w:t>
      </w:r>
      <w:r w:rsidR="00607967">
        <w:rPr>
          <w:rStyle w:val="afe"/>
          <w:b w:val="0"/>
          <w:bCs w:val="0"/>
          <w:lang w:val="en-US"/>
        </w:rPr>
        <w:t>target node to</w:t>
      </w:r>
      <w:r w:rsidR="00A57391">
        <w:rPr>
          <w:rStyle w:val="afe"/>
          <w:b w:val="0"/>
          <w:bCs w:val="0"/>
          <w:lang w:val="en-US"/>
        </w:rPr>
        <w:t xml:space="preserve"> allocate necessary resources for the incoming CHO.</w:t>
      </w:r>
      <w:r w:rsidR="003B6F0B">
        <w:rPr>
          <w:rStyle w:val="afe"/>
          <w:b w:val="0"/>
          <w:bCs w:val="0"/>
          <w:lang w:val="en-US"/>
        </w:rPr>
        <w:t xml:space="preserve"> Similar concept can be adopted for CPAC too, as such the </w:t>
      </w:r>
      <w:r w:rsidR="007C7AC1">
        <w:rPr>
          <w:rStyle w:val="afe"/>
          <w:b w:val="0"/>
          <w:bCs w:val="0"/>
          <w:lang w:val="en-US"/>
        </w:rPr>
        <w:t>candidate</w:t>
      </w:r>
      <w:r w:rsidR="003B6F0B">
        <w:rPr>
          <w:rStyle w:val="afe"/>
          <w:b w:val="0"/>
          <w:bCs w:val="0"/>
          <w:lang w:val="en-US"/>
        </w:rPr>
        <w:t xml:space="preserve"> SN </w:t>
      </w:r>
      <w:r w:rsidR="00AB1220">
        <w:rPr>
          <w:rStyle w:val="afe"/>
          <w:b w:val="0"/>
          <w:bCs w:val="0"/>
          <w:lang w:val="en-US"/>
        </w:rPr>
        <w:t xml:space="preserve">can prepare the resources according to the probability that the UE will </w:t>
      </w:r>
      <w:proofErr w:type="gramStart"/>
      <w:r w:rsidR="00AB1220">
        <w:rPr>
          <w:rStyle w:val="afe"/>
          <w:b w:val="0"/>
          <w:bCs w:val="0"/>
          <w:lang w:val="en-US"/>
        </w:rPr>
        <w:t>actually move</w:t>
      </w:r>
      <w:proofErr w:type="gramEnd"/>
      <w:r w:rsidR="00AB1220">
        <w:rPr>
          <w:rStyle w:val="afe"/>
          <w:b w:val="0"/>
          <w:bCs w:val="0"/>
          <w:lang w:val="en-US"/>
        </w:rPr>
        <w:t xml:space="preserve"> to the coverage of the </w:t>
      </w:r>
      <w:r w:rsidR="007C7AC1">
        <w:rPr>
          <w:rStyle w:val="afe"/>
          <w:b w:val="0"/>
          <w:bCs w:val="0"/>
          <w:lang w:val="en-US"/>
        </w:rPr>
        <w:t>candidate SN.</w:t>
      </w:r>
    </w:p>
    <w:tbl>
      <w:tblPr>
        <w:tblStyle w:val="afa"/>
        <w:tblW w:w="0" w:type="auto"/>
        <w:tblLook w:val="04A0" w:firstRow="1" w:lastRow="0" w:firstColumn="1" w:lastColumn="0" w:noHBand="0" w:noVBand="1"/>
      </w:tblPr>
      <w:tblGrid>
        <w:gridCol w:w="9855"/>
      </w:tblGrid>
      <w:tr w:rsidR="00436678" w14:paraId="17A5B23A" w14:textId="77777777" w:rsidTr="00436678">
        <w:tc>
          <w:tcPr>
            <w:tcW w:w="9855" w:type="dxa"/>
          </w:tcPr>
          <w:p w14:paraId="4E03993F" w14:textId="77777777" w:rsidR="00436678" w:rsidRPr="00436678" w:rsidRDefault="00436678" w:rsidP="00DC7A07">
            <w:pPr>
              <w:rPr>
                <w:rStyle w:val="afe"/>
                <w:lang w:val="en-US"/>
              </w:rPr>
            </w:pPr>
            <w:r w:rsidRPr="00436678">
              <w:rPr>
                <w:rStyle w:val="afe"/>
                <w:lang w:val="en-US"/>
              </w:rPr>
              <w:t>TS 38.423</w:t>
            </w:r>
          </w:p>
          <w:p w14:paraId="33211815" w14:textId="49850347" w:rsidR="00436678" w:rsidRPr="00436678" w:rsidRDefault="00436678" w:rsidP="00DC7A07">
            <w:pPr>
              <w:rPr>
                <w:rStyle w:val="afe"/>
                <w:b w:val="0"/>
                <w:bCs w:val="0"/>
              </w:rPr>
            </w:pPr>
            <w:bookmarkStart w:id="15"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bookmarkEnd w:id="15"/>
          </w:p>
        </w:tc>
      </w:tr>
    </w:tbl>
    <w:p w14:paraId="7E293732" w14:textId="77777777" w:rsidR="00A57391" w:rsidRDefault="00A57391" w:rsidP="00A57391">
      <w:pPr>
        <w:pStyle w:val="Observation"/>
        <w:rPr>
          <w:rStyle w:val="afe"/>
          <w:b/>
          <w:bCs w:val="0"/>
        </w:rPr>
      </w:pPr>
      <w:bookmarkStart w:id="16" w:name="_Toc61517965"/>
      <w:r>
        <w:rPr>
          <w:rStyle w:val="afe"/>
          <w:b/>
          <w:bCs w:val="0"/>
        </w:rPr>
        <w:t>In the legacy CHO, the estimated arrival probability can be used by the candidate target node to allocate necessary resources for the incoming CHO.</w:t>
      </w:r>
      <w:bookmarkEnd w:id="16"/>
    </w:p>
    <w:p w14:paraId="1619A518" w14:textId="77777777" w:rsidR="00436678" w:rsidRPr="003E6064" w:rsidRDefault="00436678" w:rsidP="00A57391">
      <w:pPr>
        <w:pStyle w:val="Observation"/>
        <w:numPr>
          <w:ilvl w:val="0"/>
          <w:numId w:val="0"/>
        </w:numPr>
        <w:rPr>
          <w:rStyle w:val="afe"/>
          <w:b/>
          <w:bCs w:val="0"/>
        </w:rPr>
      </w:pPr>
    </w:p>
    <w:p w14:paraId="36E1720A" w14:textId="4C19EA7A" w:rsidR="007C7AC1" w:rsidRPr="007C7AC1" w:rsidRDefault="0049114E" w:rsidP="007C7AC1">
      <w:pPr>
        <w:pStyle w:val="Proposal"/>
        <w:rPr>
          <w:shd w:val="clear" w:color="auto" w:fill="FFFFFF"/>
        </w:rPr>
      </w:pPr>
      <w:bookmarkStart w:id="17" w:name="_Toc61555640"/>
      <w:r>
        <w:rPr>
          <w:shd w:val="clear" w:color="auto" w:fill="FFFFFF"/>
        </w:rPr>
        <w:t>T</w:t>
      </w:r>
      <w:r w:rsidR="007C7AC1" w:rsidRPr="007C7AC1">
        <w:rPr>
          <w:shd w:val="clear" w:color="auto" w:fill="FFFFFF"/>
        </w:rPr>
        <w:t>he following information can be added in the SN ADDITION REQUEST message for CPAC purpose</w:t>
      </w:r>
      <w:r w:rsidR="007C7AC1">
        <w:rPr>
          <w:shd w:val="clear" w:color="auto" w:fill="FFFFFF"/>
        </w:rPr>
        <w:t xml:space="preserve"> as in the TP.</w:t>
      </w:r>
      <w:bookmarkEnd w:id="17"/>
    </w:p>
    <w:p w14:paraId="1E3B71EA" w14:textId="3B985FA4" w:rsidR="007C7AC1" w:rsidRDefault="007C7AC1" w:rsidP="007C7AC1">
      <w:pPr>
        <w:pStyle w:val="Proposal"/>
        <w:numPr>
          <w:ilvl w:val="1"/>
          <w:numId w:val="5"/>
        </w:numPr>
        <w:rPr>
          <w:shd w:val="clear" w:color="auto" w:fill="FFFFFF"/>
        </w:rPr>
      </w:pPr>
      <w:bookmarkStart w:id="18" w:name="_Toc61555641"/>
      <w:r w:rsidRPr="007C7AC1">
        <w:rPr>
          <w:shd w:val="clear" w:color="auto" w:fill="FFFFFF"/>
        </w:rPr>
        <w:t>CPAC Trigger</w:t>
      </w:r>
      <w:r w:rsidR="00CB021B">
        <w:rPr>
          <w:shd w:val="clear" w:color="auto" w:fill="FFFFFF"/>
        </w:rPr>
        <w:t xml:space="preserve"> </w:t>
      </w:r>
      <w:r w:rsidR="00CB021B">
        <w:rPr>
          <w:rFonts w:ascii="Calibri" w:hAnsi="Calibri" w:cs="Calibri"/>
          <w:sz w:val="22"/>
          <w:szCs w:val="22"/>
          <w:lang w:val="en-US"/>
        </w:rPr>
        <w:t>(If CPAC replace is supported)</w:t>
      </w:r>
      <w:bookmarkEnd w:id="18"/>
    </w:p>
    <w:p w14:paraId="2CEB77CB" w14:textId="6ECE4A89" w:rsidR="007C7AC1" w:rsidRDefault="007C7AC1" w:rsidP="007C7AC1">
      <w:pPr>
        <w:pStyle w:val="Proposal"/>
        <w:numPr>
          <w:ilvl w:val="1"/>
          <w:numId w:val="5"/>
        </w:numPr>
        <w:rPr>
          <w:shd w:val="clear" w:color="auto" w:fill="FFFFFF"/>
        </w:rPr>
      </w:pPr>
      <w:bookmarkStart w:id="19" w:name="_Toc61555642"/>
      <w:r w:rsidRPr="007C7AC1">
        <w:rPr>
          <w:shd w:val="clear" w:color="auto" w:fill="FFFFFF"/>
        </w:rPr>
        <w:t xml:space="preserve">Target </w:t>
      </w:r>
      <w:r w:rsidR="00FD0E66">
        <w:rPr>
          <w:shd w:val="clear" w:color="auto" w:fill="FFFFFF"/>
        </w:rPr>
        <w:t>S-</w:t>
      </w:r>
      <w:r w:rsidRPr="007C7AC1">
        <w:rPr>
          <w:shd w:val="clear" w:color="auto" w:fill="FFFFFF"/>
        </w:rPr>
        <w:t xml:space="preserve">NG-RAN node UE </w:t>
      </w:r>
      <w:proofErr w:type="spellStart"/>
      <w:r w:rsidRPr="007C7AC1">
        <w:rPr>
          <w:shd w:val="clear" w:color="auto" w:fill="FFFFFF"/>
        </w:rPr>
        <w:t>XnAP</w:t>
      </w:r>
      <w:proofErr w:type="spellEnd"/>
      <w:r w:rsidRPr="007C7AC1">
        <w:rPr>
          <w:shd w:val="clear" w:color="auto" w:fill="FFFFFF"/>
        </w:rPr>
        <w:t xml:space="preserve"> ID</w:t>
      </w:r>
      <w:r w:rsidR="00CB021B">
        <w:rPr>
          <w:shd w:val="clear" w:color="auto" w:fill="FFFFFF"/>
        </w:rPr>
        <w:t xml:space="preserve"> </w:t>
      </w:r>
      <w:r w:rsidR="00CB021B">
        <w:rPr>
          <w:rFonts w:ascii="Calibri" w:hAnsi="Calibri" w:cs="Calibri"/>
          <w:sz w:val="22"/>
          <w:szCs w:val="22"/>
          <w:lang w:val="en-US"/>
        </w:rPr>
        <w:t>(If CPAC replace is supported)</w:t>
      </w:r>
      <w:bookmarkEnd w:id="19"/>
    </w:p>
    <w:p w14:paraId="7F0C67E8" w14:textId="2F74BFB6" w:rsidR="007C7AC1" w:rsidRPr="007C7AC1" w:rsidRDefault="007C7AC1" w:rsidP="007C7AC1">
      <w:pPr>
        <w:pStyle w:val="Proposal"/>
        <w:numPr>
          <w:ilvl w:val="1"/>
          <w:numId w:val="5"/>
        </w:numPr>
        <w:rPr>
          <w:shd w:val="clear" w:color="auto" w:fill="FFFFFF"/>
        </w:rPr>
      </w:pPr>
      <w:bookmarkStart w:id="20" w:name="_Toc61555643"/>
      <w:r w:rsidRPr="007C7AC1">
        <w:rPr>
          <w:shd w:val="clear" w:color="auto" w:fill="FFFFFF"/>
        </w:rPr>
        <w:t>Estimated Arrival Probability</w:t>
      </w:r>
      <w:bookmarkEnd w:id="20"/>
    </w:p>
    <w:p w14:paraId="7251E2A3" w14:textId="77777777" w:rsidR="00646269" w:rsidRPr="004F3D4F" w:rsidRDefault="00646269" w:rsidP="007C7AC1">
      <w:pPr>
        <w:pStyle w:val="Proposal"/>
        <w:numPr>
          <w:ilvl w:val="0"/>
          <w:numId w:val="0"/>
        </w:numPr>
        <w:rPr>
          <w:shd w:val="clear" w:color="auto" w:fill="FFFFFF"/>
        </w:rPr>
      </w:pPr>
    </w:p>
    <w:p w14:paraId="21B82CA9" w14:textId="58D53C21" w:rsidR="000011E0" w:rsidRDefault="000011E0" w:rsidP="000011E0">
      <w:pPr>
        <w:pStyle w:val="1"/>
        <w:rPr>
          <w:lang w:eastAsia="zh-CN"/>
        </w:rPr>
      </w:pPr>
      <w:r>
        <w:rPr>
          <w:lang w:eastAsia="zh-CN"/>
        </w:rPr>
        <w:t>3</w:t>
      </w:r>
      <w:r>
        <w:rPr>
          <w:lang w:eastAsia="zh-CN"/>
        </w:rPr>
        <w:tab/>
      </w:r>
      <w:r w:rsidR="004E0F37">
        <w:rPr>
          <w:lang w:eastAsia="zh-CN"/>
        </w:rPr>
        <w:t>Conclusion</w:t>
      </w:r>
    </w:p>
    <w:p w14:paraId="0A4EA24A" w14:textId="756D15E9" w:rsidR="00A025C5" w:rsidRDefault="00FF3E7E" w:rsidP="00A025C5">
      <w:pPr>
        <w:spacing w:after="0" w:line="240" w:lineRule="exact"/>
        <w:rPr>
          <w:rFonts w:eastAsiaTheme="minorEastAsia" w:cs="Arial"/>
          <w:lang w:eastAsia="zh-CN"/>
        </w:rPr>
      </w:pPr>
      <w:r>
        <w:rPr>
          <w:rFonts w:eastAsiaTheme="minorEastAsia" w:cs="Arial"/>
          <w:lang w:eastAsia="zh-CN"/>
        </w:rPr>
        <w:t>Based on the</w:t>
      </w:r>
      <w:r w:rsidR="00C67B7A">
        <w:rPr>
          <w:rFonts w:eastAsiaTheme="minorEastAsia" w:cs="Arial"/>
          <w:lang w:eastAsia="zh-CN"/>
        </w:rPr>
        <w:t xml:space="preserve"> above</w:t>
      </w:r>
      <w:r>
        <w:rPr>
          <w:rFonts w:eastAsiaTheme="minorEastAsia" w:cs="Arial"/>
          <w:lang w:eastAsia="zh-CN"/>
        </w:rPr>
        <w:t xml:space="preserve"> discussion</w:t>
      </w:r>
      <w:r w:rsidR="00A025C5">
        <w:rPr>
          <w:rFonts w:eastAsiaTheme="minorEastAsia" w:cs="Arial"/>
          <w:lang w:eastAsia="zh-CN"/>
        </w:rPr>
        <w:t xml:space="preserve">, </w:t>
      </w:r>
      <w:r>
        <w:rPr>
          <w:rFonts w:eastAsiaTheme="minorEastAsia" w:cs="Arial"/>
          <w:lang w:eastAsia="zh-CN"/>
        </w:rPr>
        <w:t>we observe the following</w:t>
      </w:r>
      <w:r w:rsidR="00A025C5">
        <w:rPr>
          <w:rFonts w:eastAsiaTheme="minorEastAsia" w:cs="Arial"/>
          <w:lang w:eastAsia="zh-CN"/>
        </w:rPr>
        <w:t>:</w:t>
      </w:r>
    </w:p>
    <w:p w14:paraId="7DBDD775" w14:textId="77777777" w:rsidR="007C7AC1" w:rsidRDefault="00FF3E7E">
      <w:pPr>
        <w:pStyle w:val="aff"/>
        <w:tabs>
          <w:tab w:val="left" w:pos="1701"/>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lastRenderedPageBreak/>
        <w:fldChar w:fldCharType="begin"/>
      </w:r>
      <w:r>
        <w:rPr>
          <w:rFonts w:eastAsiaTheme="minorEastAsia" w:cs="Arial"/>
          <w:lang w:eastAsia="zh-CN"/>
        </w:rPr>
        <w:instrText xml:space="preserve"> TOC \n \h \z \t "Observation" \c </w:instrText>
      </w:r>
      <w:r>
        <w:rPr>
          <w:rFonts w:eastAsiaTheme="minorEastAsia" w:cs="Arial"/>
          <w:lang w:eastAsia="zh-CN"/>
        </w:rPr>
        <w:fldChar w:fldCharType="separate"/>
      </w:r>
      <w:hyperlink w:anchor="_Toc61517964" w:history="1">
        <w:r w:rsidR="007C7AC1" w:rsidRPr="00741BB2">
          <w:rPr>
            <w:rStyle w:val="af4"/>
            <w:noProof/>
          </w:rPr>
          <w:t>Observation 1</w:t>
        </w:r>
        <w:r w:rsidR="007C7AC1">
          <w:rPr>
            <w:rFonts w:asciiTheme="minorHAnsi" w:eastAsiaTheme="minorEastAsia" w:hAnsiTheme="minorHAnsi" w:cstheme="minorBidi"/>
            <w:b w:val="0"/>
            <w:noProof/>
            <w:sz w:val="22"/>
            <w:szCs w:val="22"/>
            <w:lang w:val="en-US" w:eastAsia="zh-CN"/>
          </w:rPr>
          <w:tab/>
        </w:r>
        <w:r w:rsidR="007C7AC1" w:rsidRPr="00741BB2">
          <w:rPr>
            <w:rStyle w:val="af4"/>
            <w:noProof/>
          </w:rPr>
          <w:t>Only one target cell is prepared in one CHO procedure is because of backward compatibility issue.</w:t>
        </w:r>
      </w:hyperlink>
    </w:p>
    <w:p w14:paraId="76FFAF78" w14:textId="77777777" w:rsidR="007C7AC1" w:rsidRDefault="00A31CC2">
      <w:pPr>
        <w:pStyle w:val="aff"/>
        <w:tabs>
          <w:tab w:val="left" w:pos="1701"/>
          <w:tab w:val="right" w:leader="dot" w:pos="9855"/>
        </w:tabs>
        <w:rPr>
          <w:rFonts w:asciiTheme="minorHAnsi" w:eastAsiaTheme="minorEastAsia" w:hAnsiTheme="minorHAnsi" w:cstheme="minorBidi"/>
          <w:b w:val="0"/>
          <w:noProof/>
          <w:sz w:val="22"/>
          <w:szCs w:val="22"/>
          <w:lang w:val="en-US" w:eastAsia="zh-CN"/>
        </w:rPr>
      </w:pPr>
      <w:hyperlink w:anchor="_Toc61517965" w:history="1">
        <w:r w:rsidR="007C7AC1" w:rsidRPr="00741BB2">
          <w:rPr>
            <w:rStyle w:val="af4"/>
            <w:noProof/>
          </w:rPr>
          <w:t>Observation 2</w:t>
        </w:r>
        <w:r w:rsidR="007C7AC1">
          <w:rPr>
            <w:rFonts w:asciiTheme="minorHAnsi" w:eastAsiaTheme="minorEastAsia" w:hAnsiTheme="minorHAnsi" w:cstheme="minorBidi"/>
            <w:b w:val="0"/>
            <w:noProof/>
            <w:sz w:val="22"/>
            <w:szCs w:val="22"/>
            <w:lang w:val="en-US" w:eastAsia="zh-CN"/>
          </w:rPr>
          <w:tab/>
        </w:r>
        <w:r w:rsidR="007C7AC1" w:rsidRPr="00741BB2">
          <w:rPr>
            <w:rStyle w:val="af4"/>
            <w:noProof/>
          </w:rPr>
          <w:t>In the legacy CHO, the estimated arrival probability can be used by the candidate target node to allocate necessary resources for the incoming CHO.</w:t>
        </w:r>
      </w:hyperlink>
    </w:p>
    <w:p w14:paraId="48B0327B" w14:textId="49FB741F" w:rsidR="00FF3E7E" w:rsidRDefault="00FF3E7E" w:rsidP="00A025C5">
      <w:pPr>
        <w:spacing w:after="0" w:line="240" w:lineRule="exact"/>
        <w:rPr>
          <w:rFonts w:eastAsiaTheme="minorEastAsia" w:cs="Arial"/>
          <w:lang w:eastAsia="zh-CN"/>
        </w:rPr>
      </w:pPr>
      <w:r>
        <w:rPr>
          <w:rFonts w:eastAsiaTheme="minorEastAsia" w:cs="Arial"/>
          <w:lang w:eastAsia="zh-CN"/>
        </w:rPr>
        <w:fldChar w:fldCharType="end"/>
      </w:r>
    </w:p>
    <w:p w14:paraId="0D3909D5" w14:textId="603AE99F" w:rsidR="00FF3E7E" w:rsidRDefault="00FF3E7E" w:rsidP="00A025C5">
      <w:pPr>
        <w:spacing w:after="0" w:line="240" w:lineRule="exact"/>
        <w:rPr>
          <w:rFonts w:eastAsiaTheme="minorEastAsia" w:cs="Arial"/>
          <w:lang w:eastAsia="zh-CN"/>
        </w:rPr>
      </w:pPr>
    </w:p>
    <w:p w14:paraId="4F217046" w14:textId="522943C5" w:rsidR="00FF3E7E" w:rsidRDefault="00FF3E7E" w:rsidP="00A025C5">
      <w:pPr>
        <w:spacing w:after="0" w:line="240" w:lineRule="exact"/>
        <w:rPr>
          <w:rFonts w:eastAsiaTheme="minorEastAsia" w:cs="Arial"/>
          <w:lang w:eastAsia="zh-CN"/>
        </w:rPr>
      </w:pPr>
      <w:r>
        <w:rPr>
          <w:rFonts w:eastAsiaTheme="minorEastAsia" w:cs="Arial"/>
          <w:lang w:eastAsia="zh-CN"/>
        </w:rPr>
        <w:t xml:space="preserve">Based on the </w:t>
      </w:r>
      <w:r w:rsidR="00C67B7A">
        <w:rPr>
          <w:rFonts w:eastAsiaTheme="minorEastAsia" w:cs="Arial"/>
          <w:lang w:eastAsia="zh-CN"/>
        </w:rPr>
        <w:t xml:space="preserve">above </w:t>
      </w:r>
      <w:r>
        <w:rPr>
          <w:rFonts w:eastAsiaTheme="minorEastAsia" w:cs="Arial"/>
          <w:lang w:eastAsia="zh-CN"/>
        </w:rPr>
        <w:t>discussion, we propose the following:</w:t>
      </w:r>
    </w:p>
    <w:p w14:paraId="2E747EED" w14:textId="77777777" w:rsidR="00CB021B" w:rsidRDefault="00C83C5A">
      <w:pPr>
        <w:pStyle w:val="aff"/>
        <w:tabs>
          <w:tab w:val="left" w:pos="1418"/>
          <w:tab w:val="right" w:leader="dot" w:pos="9855"/>
        </w:tabs>
        <w:rPr>
          <w:rFonts w:asciiTheme="minorHAnsi" w:eastAsiaTheme="minorEastAsia" w:hAnsiTheme="minorHAnsi" w:cstheme="minorBidi"/>
          <w:b w:val="0"/>
          <w:noProof/>
          <w:sz w:val="22"/>
          <w:szCs w:val="22"/>
          <w:lang w:val="en-US" w:eastAsia="zh-CN"/>
        </w:rPr>
      </w:pPr>
      <w:r w:rsidRPr="007C4E87">
        <w:rPr>
          <w:rFonts w:eastAsiaTheme="minorEastAsia" w:cs="Arial"/>
          <w:lang w:eastAsia="zh-CN"/>
        </w:rPr>
        <w:fldChar w:fldCharType="begin"/>
      </w:r>
      <w:r w:rsidRPr="007C4E87">
        <w:rPr>
          <w:rFonts w:eastAsiaTheme="minorEastAsia" w:cs="Arial"/>
          <w:lang w:eastAsia="zh-CN"/>
        </w:rPr>
        <w:instrText xml:space="preserve"> TOC \n \h \z \t "Proposal" \c </w:instrText>
      </w:r>
      <w:r w:rsidRPr="007C4E87">
        <w:rPr>
          <w:rFonts w:eastAsiaTheme="minorEastAsia" w:cs="Arial"/>
          <w:lang w:eastAsia="zh-CN"/>
        </w:rPr>
        <w:fldChar w:fldCharType="separate"/>
      </w:r>
      <w:hyperlink w:anchor="_Toc61555635" w:history="1">
        <w:r w:rsidR="00CB021B" w:rsidRPr="003B783A">
          <w:rPr>
            <w:rStyle w:val="af4"/>
            <w:rFonts w:cs="Arial"/>
            <w:noProof/>
            <w:lang w:val="en-US"/>
          </w:rPr>
          <w:t>Proposal 1</w:t>
        </w:r>
        <w:r w:rsidR="00CB021B">
          <w:rPr>
            <w:rFonts w:asciiTheme="minorHAnsi" w:eastAsiaTheme="minorEastAsia" w:hAnsiTheme="minorHAnsi" w:cstheme="minorBidi"/>
            <w:b w:val="0"/>
            <w:noProof/>
            <w:sz w:val="22"/>
            <w:szCs w:val="22"/>
            <w:lang w:val="en-US" w:eastAsia="zh-CN"/>
          </w:rPr>
          <w:tab/>
        </w:r>
        <w:r w:rsidR="00CB021B" w:rsidRPr="003B783A">
          <w:rPr>
            <w:rStyle w:val="af4"/>
            <w:noProof/>
            <w:shd w:val="clear" w:color="auto" w:fill="FFFFFF"/>
            <w:lang w:val="en-US"/>
          </w:rPr>
          <w:t>RAN3 confirms that for SN initiated CPC it is MN that generates the conditional reconfiguration message including the execution condition(s) provided by the source SN and RRCReconfiguration provided by the candidate PSCell(s).</w:t>
        </w:r>
      </w:hyperlink>
    </w:p>
    <w:p w14:paraId="46361D91" w14:textId="77777777" w:rsidR="00CB021B" w:rsidRDefault="00A31CC2">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61555636" w:history="1">
        <w:r w:rsidR="00CB021B" w:rsidRPr="003B783A">
          <w:rPr>
            <w:rStyle w:val="af4"/>
            <w:rFonts w:cs="Arial"/>
            <w:noProof/>
          </w:rPr>
          <w:t>Proposal 2</w:t>
        </w:r>
        <w:r w:rsidR="00CB021B">
          <w:rPr>
            <w:rFonts w:asciiTheme="minorHAnsi" w:eastAsiaTheme="minorEastAsia" w:hAnsiTheme="minorHAnsi" w:cstheme="minorBidi"/>
            <w:b w:val="0"/>
            <w:noProof/>
            <w:sz w:val="22"/>
            <w:szCs w:val="22"/>
            <w:lang w:val="en-US" w:eastAsia="zh-CN"/>
          </w:rPr>
          <w:tab/>
        </w:r>
        <w:r w:rsidR="00CB021B" w:rsidRPr="003B783A">
          <w:rPr>
            <w:rStyle w:val="af4"/>
            <w:noProof/>
          </w:rPr>
          <w:t>RAN3 does not support direct inter-SN communication.</w:t>
        </w:r>
      </w:hyperlink>
    </w:p>
    <w:p w14:paraId="25192ADB" w14:textId="77777777" w:rsidR="00CB021B" w:rsidRDefault="00A31CC2">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61555637" w:history="1">
        <w:r w:rsidR="00CB021B" w:rsidRPr="003B783A">
          <w:rPr>
            <w:rStyle w:val="af4"/>
            <w:rFonts w:cs="Arial"/>
            <w:noProof/>
          </w:rPr>
          <w:t>Proposal 3</w:t>
        </w:r>
        <w:r w:rsidR="00CB021B">
          <w:rPr>
            <w:rFonts w:asciiTheme="minorHAnsi" w:eastAsiaTheme="minorEastAsia" w:hAnsiTheme="minorHAnsi" w:cstheme="minorBidi"/>
            <w:b w:val="0"/>
            <w:noProof/>
            <w:sz w:val="22"/>
            <w:szCs w:val="22"/>
            <w:lang w:val="en-US" w:eastAsia="zh-CN"/>
          </w:rPr>
          <w:tab/>
        </w:r>
        <w:r w:rsidR="00CB021B" w:rsidRPr="003B783A">
          <w:rPr>
            <w:rStyle w:val="af4"/>
            <w:noProof/>
          </w:rPr>
          <w:t>RAN3 supports multiple PSCells preparation in the same CPAC procedure towards one candidate SN.</w:t>
        </w:r>
      </w:hyperlink>
    </w:p>
    <w:p w14:paraId="518DCB9B" w14:textId="77777777" w:rsidR="00CB021B" w:rsidRDefault="00A31CC2">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61555638" w:history="1">
        <w:r w:rsidR="00CB021B" w:rsidRPr="003B783A">
          <w:rPr>
            <w:rStyle w:val="af4"/>
            <w:rFonts w:cs="Arial"/>
            <w:noProof/>
          </w:rPr>
          <w:t>Proposal 4</w:t>
        </w:r>
        <w:r w:rsidR="00CB021B">
          <w:rPr>
            <w:rFonts w:asciiTheme="minorHAnsi" w:eastAsiaTheme="minorEastAsia" w:hAnsiTheme="minorHAnsi" w:cstheme="minorBidi"/>
            <w:b w:val="0"/>
            <w:noProof/>
            <w:sz w:val="22"/>
            <w:szCs w:val="22"/>
            <w:lang w:val="en-US" w:eastAsia="zh-CN"/>
          </w:rPr>
          <w:tab/>
        </w:r>
        <w:r w:rsidR="00CB021B" w:rsidRPr="003B783A">
          <w:rPr>
            <w:rStyle w:val="af4"/>
            <w:noProof/>
          </w:rPr>
          <w:t>RAN3 does not support multiple SN preparation in the same CPAC procedure.</w:t>
        </w:r>
      </w:hyperlink>
    </w:p>
    <w:p w14:paraId="47C8CE0D" w14:textId="77777777" w:rsidR="00CB021B" w:rsidRDefault="00A31CC2">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61555639" w:history="1">
        <w:r w:rsidR="00CB021B" w:rsidRPr="003B783A">
          <w:rPr>
            <w:rStyle w:val="af4"/>
            <w:rFonts w:cs="Arial"/>
            <w:noProof/>
          </w:rPr>
          <w:t>Proposal 5</w:t>
        </w:r>
        <w:r w:rsidR="00CB021B">
          <w:rPr>
            <w:rFonts w:asciiTheme="minorHAnsi" w:eastAsiaTheme="minorEastAsia" w:hAnsiTheme="minorHAnsi" w:cstheme="minorBidi"/>
            <w:b w:val="0"/>
            <w:noProof/>
            <w:sz w:val="22"/>
            <w:szCs w:val="22"/>
            <w:lang w:val="en-US" w:eastAsia="zh-CN"/>
          </w:rPr>
          <w:tab/>
        </w:r>
        <w:r w:rsidR="00CB021B" w:rsidRPr="003B783A">
          <w:rPr>
            <w:rStyle w:val="af4"/>
            <w:noProof/>
          </w:rPr>
          <w:t>RAN3 sends a LS to RAN2 informing that multiple PSCells preparation in the same CAPC procedure is supported.</w:t>
        </w:r>
      </w:hyperlink>
    </w:p>
    <w:p w14:paraId="7D95B344" w14:textId="77777777" w:rsidR="00CB021B" w:rsidRDefault="00A31CC2">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61555640" w:history="1">
        <w:r w:rsidR="00CB021B" w:rsidRPr="003B783A">
          <w:rPr>
            <w:rStyle w:val="af4"/>
            <w:rFonts w:cs="Arial"/>
            <w:noProof/>
          </w:rPr>
          <w:t>Proposal 6</w:t>
        </w:r>
        <w:r w:rsidR="00CB021B">
          <w:rPr>
            <w:rFonts w:asciiTheme="minorHAnsi" w:eastAsiaTheme="minorEastAsia" w:hAnsiTheme="minorHAnsi" w:cstheme="minorBidi"/>
            <w:b w:val="0"/>
            <w:noProof/>
            <w:sz w:val="22"/>
            <w:szCs w:val="22"/>
            <w:lang w:val="en-US" w:eastAsia="zh-CN"/>
          </w:rPr>
          <w:tab/>
        </w:r>
        <w:r w:rsidR="00CB021B" w:rsidRPr="003B783A">
          <w:rPr>
            <w:rStyle w:val="af4"/>
            <w:noProof/>
            <w:shd w:val="clear" w:color="auto" w:fill="FFFFFF"/>
          </w:rPr>
          <w:t>The following information can be added in the SN ADDITION REQUEST message for CPAC purpose as in the TP.</w:t>
        </w:r>
      </w:hyperlink>
    </w:p>
    <w:p w14:paraId="730B4324" w14:textId="77777777" w:rsidR="00CB021B" w:rsidRDefault="00A31CC2">
      <w:pPr>
        <w:pStyle w:val="aff"/>
        <w:tabs>
          <w:tab w:val="left" w:pos="567"/>
          <w:tab w:val="right" w:leader="dot" w:pos="9855"/>
        </w:tabs>
        <w:rPr>
          <w:rFonts w:asciiTheme="minorHAnsi" w:eastAsiaTheme="minorEastAsia" w:hAnsiTheme="minorHAnsi" w:cstheme="minorBidi"/>
          <w:b w:val="0"/>
          <w:noProof/>
          <w:sz w:val="22"/>
          <w:szCs w:val="22"/>
          <w:lang w:val="en-US" w:eastAsia="zh-CN"/>
        </w:rPr>
      </w:pPr>
      <w:hyperlink w:anchor="_Toc61555641" w:history="1">
        <w:r w:rsidR="00CB021B" w:rsidRPr="003B783A">
          <w:rPr>
            <w:rStyle w:val="af4"/>
            <w:noProof/>
          </w:rPr>
          <w:t>a.</w:t>
        </w:r>
        <w:r w:rsidR="00CB021B">
          <w:rPr>
            <w:rFonts w:asciiTheme="minorHAnsi" w:eastAsiaTheme="minorEastAsia" w:hAnsiTheme="minorHAnsi" w:cstheme="minorBidi"/>
            <w:b w:val="0"/>
            <w:noProof/>
            <w:sz w:val="22"/>
            <w:szCs w:val="22"/>
            <w:lang w:val="en-US" w:eastAsia="zh-CN"/>
          </w:rPr>
          <w:tab/>
        </w:r>
        <w:r w:rsidR="00CB021B" w:rsidRPr="003B783A">
          <w:rPr>
            <w:rStyle w:val="af4"/>
            <w:noProof/>
            <w:shd w:val="clear" w:color="auto" w:fill="FFFFFF"/>
          </w:rPr>
          <w:t xml:space="preserve">CPAC Trigger </w:t>
        </w:r>
        <w:r w:rsidR="00CB021B" w:rsidRPr="003B783A">
          <w:rPr>
            <w:rStyle w:val="af4"/>
            <w:rFonts w:ascii="Calibri" w:hAnsi="Calibri" w:cs="Calibri"/>
            <w:noProof/>
            <w:lang w:val="en-US"/>
          </w:rPr>
          <w:t>(If CPAC replace is supported)</w:t>
        </w:r>
      </w:hyperlink>
    </w:p>
    <w:p w14:paraId="121BBDA2" w14:textId="77777777" w:rsidR="00CB021B" w:rsidRDefault="00A31CC2">
      <w:pPr>
        <w:pStyle w:val="aff"/>
        <w:tabs>
          <w:tab w:val="left" w:pos="567"/>
          <w:tab w:val="right" w:leader="dot" w:pos="9855"/>
        </w:tabs>
        <w:rPr>
          <w:rFonts w:asciiTheme="minorHAnsi" w:eastAsiaTheme="minorEastAsia" w:hAnsiTheme="minorHAnsi" w:cstheme="minorBidi"/>
          <w:b w:val="0"/>
          <w:noProof/>
          <w:sz w:val="22"/>
          <w:szCs w:val="22"/>
          <w:lang w:val="en-US" w:eastAsia="zh-CN"/>
        </w:rPr>
      </w:pPr>
      <w:hyperlink w:anchor="_Toc61555642" w:history="1">
        <w:r w:rsidR="00CB021B" w:rsidRPr="003B783A">
          <w:rPr>
            <w:rStyle w:val="af4"/>
            <w:noProof/>
          </w:rPr>
          <w:t>b.</w:t>
        </w:r>
        <w:r w:rsidR="00CB021B">
          <w:rPr>
            <w:rFonts w:asciiTheme="minorHAnsi" w:eastAsiaTheme="minorEastAsia" w:hAnsiTheme="minorHAnsi" w:cstheme="minorBidi"/>
            <w:b w:val="0"/>
            <w:noProof/>
            <w:sz w:val="22"/>
            <w:szCs w:val="22"/>
            <w:lang w:val="en-US" w:eastAsia="zh-CN"/>
          </w:rPr>
          <w:tab/>
        </w:r>
        <w:r w:rsidR="00CB021B" w:rsidRPr="003B783A">
          <w:rPr>
            <w:rStyle w:val="af4"/>
            <w:noProof/>
            <w:shd w:val="clear" w:color="auto" w:fill="FFFFFF"/>
          </w:rPr>
          <w:t xml:space="preserve">Target S-NG-RAN node UE XnAP ID </w:t>
        </w:r>
        <w:r w:rsidR="00CB021B" w:rsidRPr="003B783A">
          <w:rPr>
            <w:rStyle w:val="af4"/>
            <w:rFonts w:ascii="Calibri" w:hAnsi="Calibri" w:cs="Calibri"/>
            <w:noProof/>
            <w:lang w:val="en-US"/>
          </w:rPr>
          <w:t>(If CPAC replace is supported)</w:t>
        </w:r>
      </w:hyperlink>
    </w:p>
    <w:p w14:paraId="4D46A593" w14:textId="77777777" w:rsidR="00CB021B" w:rsidRDefault="00A31CC2">
      <w:pPr>
        <w:pStyle w:val="aff"/>
        <w:tabs>
          <w:tab w:val="left" w:pos="567"/>
          <w:tab w:val="right" w:leader="dot" w:pos="9855"/>
        </w:tabs>
        <w:rPr>
          <w:rFonts w:asciiTheme="minorHAnsi" w:eastAsiaTheme="minorEastAsia" w:hAnsiTheme="minorHAnsi" w:cstheme="minorBidi"/>
          <w:b w:val="0"/>
          <w:noProof/>
          <w:sz w:val="22"/>
          <w:szCs w:val="22"/>
          <w:lang w:val="en-US" w:eastAsia="zh-CN"/>
        </w:rPr>
      </w:pPr>
      <w:hyperlink w:anchor="_Toc61555643" w:history="1">
        <w:r w:rsidR="00CB021B" w:rsidRPr="003B783A">
          <w:rPr>
            <w:rStyle w:val="af4"/>
            <w:noProof/>
          </w:rPr>
          <w:t>c.</w:t>
        </w:r>
        <w:r w:rsidR="00CB021B">
          <w:rPr>
            <w:rFonts w:asciiTheme="minorHAnsi" w:eastAsiaTheme="minorEastAsia" w:hAnsiTheme="minorHAnsi" w:cstheme="minorBidi"/>
            <w:b w:val="0"/>
            <w:noProof/>
            <w:sz w:val="22"/>
            <w:szCs w:val="22"/>
            <w:lang w:val="en-US" w:eastAsia="zh-CN"/>
          </w:rPr>
          <w:tab/>
        </w:r>
        <w:r w:rsidR="00CB021B" w:rsidRPr="003B783A">
          <w:rPr>
            <w:rStyle w:val="af4"/>
            <w:noProof/>
            <w:shd w:val="clear" w:color="auto" w:fill="FFFFFF"/>
          </w:rPr>
          <w:t>Estimated Arrival Probability</w:t>
        </w:r>
      </w:hyperlink>
    </w:p>
    <w:p w14:paraId="52C68EDB" w14:textId="2A4ADB4F" w:rsidR="00C83C5A" w:rsidRPr="007C4E87" w:rsidRDefault="00C83C5A" w:rsidP="00C83C5A">
      <w:pPr>
        <w:spacing w:after="0" w:line="240" w:lineRule="exact"/>
        <w:rPr>
          <w:rFonts w:eastAsiaTheme="minorEastAsia" w:cs="Arial"/>
          <w:lang w:eastAsia="zh-CN"/>
        </w:rPr>
      </w:pPr>
      <w:r w:rsidRPr="007C4E87">
        <w:rPr>
          <w:rFonts w:eastAsiaTheme="minorEastAsia" w:cs="Arial"/>
          <w:lang w:eastAsia="zh-CN"/>
        </w:rPr>
        <w:fldChar w:fldCharType="end"/>
      </w:r>
    </w:p>
    <w:p w14:paraId="4E94213F" w14:textId="72817051" w:rsidR="00F96901" w:rsidRDefault="00F96901" w:rsidP="00A025C5">
      <w:pPr>
        <w:spacing w:after="0" w:line="240" w:lineRule="exact"/>
        <w:rPr>
          <w:rFonts w:eastAsiaTheme="minorEastAsia" w:cs="Arial"/>
          <w:lang w:eastAsia="zh-CN"/>
        </w:rPr>
      </w:pPr>
    </w:p>
    <w:p w14:paraId="47AB9062" w14:textId="77777777" w:rsidR="00F96901" w:rsidRDefault="00F96901" w:rsidP="00A025C5">
      <w:pPr>
        <w:spacing w:after="0" w:line="240" w:lineRule="exact"/>
        <w:rPr>
          <w:rFonts w:eastAsiaTheme="minorEastAsia" w:cs="Arial"/>
          <w:lang w:eastAsia="zh-CN"/>
        </w:rPr>
      </w:pPr>
    </w:p>
    <w:p w14:paraId="674EDE39" w14:textId="77777777" w:rsidR="00F96901" w:rsidRPr="00552A3D" w:rsidRDefault="00F96901" w:rsidP="00A025C5">
      <w:pPr>
        <w:spacing w:after="0" w:line="240" w:lineRule="exact"/>
        <w:rPr>
          <w:rFonts w:cs="Arial"/>
          <w:lang w:eastAsia="zh-CN"/>
        </w:rPr>
      </w:pPr>
    </w:p>
    <w:p w14:paraId="349BB252" w14:textId="17E3CFF8" w:rsidR="00551858" w:rsidRPr="00551858" w:rsidRDefault="002774F2" w:rsidP="00551858">
      <w:pPr>
        <w:pStyle w:val="1"/>
        <w:rPr>
          <w:rFonts w:eastAsiaTheme="minorEastAsia" w:cs="Arial"/>
          <w:lang w:eastAsia="zh-CN"/>
        </w:rPr>
      </w:pPr>
      <w:r>
        <w:rPr>
          <w:rFonts w:eastAsiaTheme="minorEastAsia" w:cs="Arial"/>
          <w:lang w:eastAsia="zh-CN"/>
        </w:rPr>
        <w:t>Test Proposal</w:t>
      </w:r>
      <w:r w:rsidR="00551858">
        <w:rPr>
          <w:rFonts w:eastAsiaTheme="minorEastAsia" w:cs="Arial"/>
          <w:lang w:eastAsia="zh-CN"/>
        </w:rPr>
        <w:t xml:space="preserve"> for TS</w:t>
      </w:r>
      <w:r w:rsidR="00551858">
        <w:rPr>
          <w:rFonts w:eastAsiaTheme="minorEastAsia"/>
          <w:lang w:eastAsia="zh-CN"/>
        </w:rPr>
        <w:t xml:space="preserve"> 38.423</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55"/>
      </w:tblGrid>
      <w:tr w:rsidR="00C749A7" w14:paraId="1FCB7214" w14:textId="77777777" w:rsidTr="00C749A7">
        <w:tc>
          <w:tcPr>
            <w:tcW w:w="9855" w:type="dxa"/>
          </w:tcPr>
          <w:p w14:paraId="6987F4E9" w14:textId="2302324C" w:rsidR="00C749A7" w:rsidRDefault="00C749A7" w:rsidP="00FC7F88">
            <w:pPr>
              <w:rPr>
                <w:rFonts w:eastAsiaTheme="minorEastAsia"/>
                <w:lang w:eastAsia="zh-CN"/>
              </w:rPr>
            </w:pPr>
            <w:r w:rsidRPr="00C749A7">
              <w:rPr>
                <w:rFonts w:eastAsiaTheme="minorEastAsia"/>
                <w:color w:val="FF0000"/>
                <w:lang w:eastAsia="zh-CN"/>
              </w:rPr>
              <w:t xml:space="preserve">************************************************** Change </w:t>
            </w:r>
            <w:r>
              <w:rPr>
                <w:rFonts w:eastAsiaTheme="minorEastAsia"/>
                <w:color w:val="FF0000"/>
                <w:lang w:eastAsia="zh-CN"/>
              </w:rPr>
              <w:t xml:space="preserve">Starts </w:t>
            </w:r>
            <w:r w:rsidRPr="00C749A7">
              <w:rPr>
                <w:rFonts w:eastAsiaTheme="minorEastAsia"/>
                <w:color w:val="FF0000"/>
                <w:lang w:eastAsia="zh-CN"/>
              </w:rPr>
              <w:t>*******************************************************</w:t>
            </w:r>
          </w:p>
        </w:tc>
      </w:tr>
    </w:tbl>
    <w:p w14:paraId="7E27AD9A" w14:textId="77777777" w:rsidR="00C76867" w:rsidRPr="00FD0425" w:rsidRDefault="00C76867" w:rsidP="00C76867">
      <w:pPr>
        <w:pStyle w:val="3"/>
      </w:pPr>
    </w:p>
    <w:p w14:paraId="533BE1E8" w14:textId="77777777" w:rsidR="00C76867" w:rsidRPr="00FD0425" w:rsidRDefault="00C76867" w:rsidP="00C76867">
      <w:pPr>
        <w:pStyle w:val="4"/>
      </w:pPr>
      <w:bookmarkStart w:id="21" w:name="_Toc20955192"/>
      <w:bookmarkStart w:id="22" w:name="_Toc29991387"/>
      <w:bookmarkStart w:id="23" w:name="_Toc36555787"/>
      <w:bookmarkStart w:id="24" w:name="_Toc44497497"/>
      <w:bookmarkStart w:id="25" w:name="_Toc45107885"/>
      <w:bookmarkStart w:id="26" w:name="_Toc45901505"/>
      <w:bookmarkStart w:id="27" w:name="_Toc51850584"/>
      <w:r w:rsidRPr="00FD0425">
        <w:t>9.1.2.1</w:t>
      </w:r>
      <w:r w:rsidRPr="00FD0425">
        <w:tab/>
      </w:r>
      <w:r w:rsidRPr="00FD0425">
        <w:rPr>
          <w:lang w:eastAsia="zh-CN"/>
        </w:rPr>
        <w:t>S-NODE ADDITION REQUEST</w:t>
      </w:r>
      <w:bookmarkEnd w:id="21"/>
      <w:bookmarkEnd w:id="22"/>
      <w:bookmarkEnd w:id="23"/>
      <w:bookmarkEnd w:id="24"/>
      <w:bookmarkEnd w:id="25"/>
      <w:bookmarkEnd w:id="26"/>
      <w:bookmarkEnd w:id="27"/>
    </w:p>
    <w:p w14:paraId="3B566FF3" w14:textId="77777777" w:rsidR="00C76867" w:rsidRPr="00FD0425" w:rsidRDefault="00C76867" w:rsidP="00C76867">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7E11A1FA" w14:textId="77777777" w:rsidR="00C76867" w:rsidRPr="00FD0425" w:rsidRDefault="00C76867" w:rsidP="00C76867">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31"/>
        <w:gridCol w:w="1245"/>
        <w:gridCol w:w="31"/>
        <w:gridCol w:w="2239"/>
        <w:gridCol w:w="18"/>
        <w:gridCol w:w="1080"/>
        <w:gridCol w:w="36"/>
        <w:gridCol w:w="1101"/>
        <w:gridCol w:w="33"/>
      </w:tblGrid>
      <w:tr w:rsidR="00C76867" w:rsidRPr="00FD0425" w14:paraId="01BD0749" w14:textId="77777777" w:rsidTr="005E1A04">
        <w:tc>
          <w:tcPr>
            <w:tcW w:w="2576" w:type="dxa"/>
          </w:tcPr>
          <w:p w14:paraId="057FF8D2" w14:textId="77777777" w:rsidR="00C76867" w:rsidRPr="00FD0425" w:rsidRDefault="00C76867" w:rsidP="00987F91">
            <w:pPr>
              <w:pStyle w:val="TAH"/>
              <w:rPr>
                <w:lang w:eastAsia="ja-JP"/>
              </w:rPr>
            </w:pPr>
            <w:r w:rsidRPr="00FD0425">
              <w:rPr>
                <w:lang w:eastAsia="ja-JP"/>
              </w:rPr>
              <w:lastRenderedPageBreak/>
              <w:t>IE/Group Name</w:t>
            </w:r>
          </w:p>
        </w:tc>
        <w:tc>
          <w:tcPr>
            <w:tcW w:w="1104" w:type="dxa"/>
          </w:tcPr>
          <w:p w14:paraId="197953A7" w14:textId="77777777" w:rsidR="00C76867" w:rsidRPr="00FD0425" w:rsidRDefault="00C76867" w:rsidP="00987F91">
            <w:pPr>
              <w:pStyle w:val="TAH"/>
              <w:rPr>
                <w:lang w:eastAsia="ja-JP"/>
              </w:rPr>
            </w:pPr>
            <w:r w:rsidRPr="00FD0425">
              <w:rPr>
                <w:lang w:eastAsia="ja-JP"/>
              </w:rPr>
              <w:t>Presence</w:t>
            </w:r>
          </w:p>
        </w:tc>
        <w:tc>
          <w:tcPr>
            <w:tcW w:w="1022" w:type="dxa"/>
          </w:tcPr>
          <w:p w14:paraId="5E8AEC75" w14:textId="77777777" w:rsidR="00C76867" w:rsidRPr="00FD0425" w:rsidRDefault="00C76867" w:rsidP="00987F91">
            <w:pPr>
              <w:pStyle w:val="TAH"/>
              <w:rPr>
                <w:lang w:eastAsia="ja-JP"/>
              </w:rPr>
            </w:pPr>
            <w:r w:rsidRPr="00FD0425">
              <w:rPr>
                <w:lang w:eastAsia="ja-JP"/>
              </w:rPr>
              <w:t>Range</w:t>
            </w:r>
          </w:p>
        </w:tc>
        <w:tc>
          <w:tcPr>
            <w:tcW w:w="1276" w:type="dxa"/>
            <w:gridSpan w:val="2"/>
          </w:tcPr>
          <w:p w14:paraId="129E2697" w14:textId="77777777" w:rsidR="00C76867" w:rsidRPr="00FD0425" w:rsidRDefault="00C76867" w:rsidP="00987F91">
            <w:pPr>
              <w:pStyle w:val="TAH"/>
              <w:rPr>
                <w:lang w:eastAsia="ja-JP"/>
              </w:rPr>
            </w:pPr>
            <w:r w:rsidRPr="00FD0425">
              <w:rPr>
                <w:lang w:eastAsia="ja-JP"/>
              </w:rPr>
              <w:t>IE type and reference</w:t>
            </w:r>
          </w:p>
        </w:tc>
        <w:tc>
          <w:tcPr>
            <w:tcW w:w="2270" w:type="dxa"/>
            <w:gridSpan w:val="2"/>
          </w:tcPr>
          <w:p w14:paraId="583B196A" w14:textId="77777777" w:rsidR="00C76867" w:rsidRPr="00FD0425" w:rsidRDefault="00C76867" w:rsidP="00987F91">
            <w:pPr>
              <w:pStyle w:val="TAH"/>
              <w:rPr>
                <w:lang w:eastAsia="ja-JP"/>
              </w:rPr>
            </w:pPr>
            <w:r w:rsidRPr="00FD0425">
              <w:rPr>
                <w:lang w:eastAsia="ja-JP"/>
              </w:rPr>
              <w:t>Semantics description</w:t>
            </w:r>
          </w:p>
        </w:tc>
        <w:tc>
          <w:tcPr>
            <w:tcW w:w="1134" w:type="dxa"/>
            <w:gridSpan w:val="3"/>
          </w:tcPr>
          <w:p w14:paraId="6E4AD7F0" w14:textId="77777777" w:rsidR="00C76867" w:rsidRPr="00FD0425" w:rsidRDefault="00C76867" w:rsidP="00987F91">
            <w:pPr>
              <w:pStyle w:val="TAH"/>
              <w:rPr>
                <w:b w:val="0"/>
                <w:lang w:eastAsia="ja-JP"/>
              </w:rPr>
            </w:pPr>
            <w:r w:rsidRPr="00FD0425">
              <w:rPr>
                <w:lang w:eastAsia="ja-JP"/>
              </w:rPr>
              <w:t>Criticality</w:t>
            </w:r>
          </w:p>
        </w:tc>
        <w:tc>
          <w:tcPr>
            <w:tcW w:w="1134" w:type="dxa"/>
            <w:gridSpan w:val="2"/>
          </w:tcPr>
          <w:p w14:paraId="484B099F" w14:textId="77777777" w:rsidR="00C76867" w:rsidRPr="00FD0425" w:rsidRDefault="00C76867" w:rsidP="00987F91">
            <w:pPr>
              <w:pStyle w:val="TAH"/>
              <w:rPr>
                <w:b w:val="0"/>
                <w:lang w:eastAsia="ja-JP"/>
              </w:rPr>
            </w:pPr>
            <w:r w:rsidRPr="00FD0425">
              <w:rPr>
                <w:lang w:eastAsia="ja-JP"/>
              </w:rPr>
              <w:t>Assigned Criticality</w:t>
            </w:r>
          </w:p>
        </w:tc>
      </w:tr>
      <w:tr w:rsidR="00C76867" w:rsidRPr="00FD0425" w14:paraId="06E543C2" w14:textId="77777777" w:rsidTr="005E1A04">
        <w:tc>
          <w:tcPr>
            <w:tcW w:w="2576" w:type="dxa"/>
          </w:tcPr>
          <w:p w14:paraId="4BCD2BEC" w14:textId="77777777" w:rsidR="00C76867" w:rsidRPr="00FD0425" w:rsidRDefault="00C76867" w:rsidP="00987F91">
            <w:pPr>
              <w:pStyle w:val="TAL"/>
              <w:rPr>
                <w:lang w:eastAsia="ja-JP"/>
              </w:rPr>
            </w:pPr>
            <w:r w:rsidRPr="00FD0425">
              <w:rPr>
                <w:lang w:eastAsia="ja-JP"/>
              </w:rPr>
              <w:t>Message Type</w:t>
            </w:r>
          </w:p>
        </w:tc>
        <w:tc>
          <w:tcPr>
            <w:tcW w:w="1104" w:type="dxa"/>
          </w:tcPr>
          <w:p w14:paraId="191AE39E" w14:textId="77777777" w:rsidR="00C76867" w:rsidRPr="00FD0425" w:rsidRDefault="00C76867" w:rsidP="00987F91">
            <w:pPr>
              <w:pStyle w:val="TAL"/>
              <w:rPr>
                <w:lang w:eastAsia="ja-JP"/>
              </w:rPr>
            </w:pPr>
            <w:r w:rsidRPr="00FD0425">
              <w:rPr>
                <w:lang w:eastAsia="ja-JP"/>
              </w:rPr>
              <w:t>M</w:t>
            </w:r>
          </w:p>
        </w:tc>
        <w:tc>
          <w:tcPr>
            <w:tcW w:w="1022" w:type="dxa"/>
          </w:tcPr>
          <w:p w14:paraId="379AD793" w14:textId="77777777" w:rsidR="00C76867" w:rsidRPr="00FD0425" w:rsidRDefault="00C76867" w:rsidP="00987F91">
            <w:pPr>
              <w:pStyle w:val="TAL"/>
              <w:rPr>
                <w:szCs w:val="18"/>
                <w:lang w:eastAsia="ja-JP"/>
              </w:rPr>
            </w:pPr>
          </w:p>
        </w:tc>
        <w:tc>
          <w:tcPr>
            <w:tcW w:w="1276" w:type="dxa"/>
            <w:gridSpan w:val="2"/>
          </w:tcPr>
          <w:p w14:paraId="4A4CFE90" w14:textId="77777777" w:rsidR="00C76867" w:rsidRPr="00FD0425" w:rsidRDefault="00C76867" w:rsidP="00987F91">
            <w:pPr>
              <w:pStyle w:val="TAL"/>
              <w:rPr>
                <w:lang w:eastAsia="ja-JP"/>
              </w:rPr>
            </w:pPr>
            <w:r w:rsidRPr="00FD0425">
              <w:rPr>
                <w:lang w:eastAsia="ja-JP"/>
              </w:rPr>
              <w:t>9.2.3.1</w:t>
            </w:r>
          </w:p>
        </w:tc>
        <w:tc>
          <w:tcPr>
            <w:tcW w:w="2270" w:type="dxa"/>
            <w:gridSpan w:val="2"/>
          </w:tcPr>
          <w:p w14:paraId="06CEC431" w14:textId="77777777" w:rsidR="00C76867" w:rsidRPr="00FD0425" w:rsidRDefault="00C76867" w:rsidP="00987F91">
            <w:pPr>
              <w:pStyle w:val="TAL"/>
              <w:rPr>
                <w:szCs w:val="18"/>
                <w:lang w:eastAsia="ja-JP"/>
              </w:rPr>
            </w:pPr>
          </w:p>
        </w:tc>
        <w:tc>
          <w:tcPr>
            <w:tcW w:w="1134" w:type="dxa"/>
            <w:gridSpan w:val="3"/>
          </w:tcPr>
          <w:p w14:paraId="4549322A" w14:textId="77777777" w:rsidR="00C76867" w:rsidRPr="00FD0425" w:rsidRDefault="00C76867" w:rsidP="00987F91">
            <w:pPr>
              <w:pStyle w:val="TAC"/>
              <w:rPr>
                <w:lang w:eastAsia="ja-JP"/>
              </w:rPr>
            </w:pPr>
            <w:r w:rsidRPr="00FD0425">
              <w:rPr>
                <w:lang w:eastAsia="ja-JP"/>
              </w:rPr>
              <w:t>YES</w:t>
            </w:r>
          </w:p>
        </w:tc>
        <w:tc>
          <w:tcPr>
            <w:tcW w:w="1134" w:type="dxa"/>
            <w:gridSpan w:val="2"/>
          </w:tcPr>
          <w:p w14:paraId="24164F19" w14:textId="77777777" w:rsidR="00C76867" w:rsidRPr="00FD0425" w:rsidRDefault="00C76867" w:rsidP="00987F91">
            <w:pPr>
              <w:pStyle w:val="TAC"/>
              <w:rPr>
                <w:lang w:eastAsia="ja-JP"/>
              </w:rPr>
            </w:pPr>
            <w:r w:rsidRPr="00FD0425">
              <w:rPr>
                <w:lang w:eastAsia="ja-JP"/>
              </w:rPr>
              <w:t>reject</w:t>
            </w:r>
          </w:p>
        </w:tc>
      </w:tr>
      <w:tr w:rsidR="00C76867" w:rsidRPr="00FD0425" w14:paraId="55CCCBE2" w14:textId="77777777" w:rsidTr="005E1A04">
        <w:tc>
          <w:tcPr>
            <w:tcW w:w="2576" w:type="dxa"/>
          </w:tcPr>
          <w:p w14:paraId="24651C81" w14:textId="77777777" w:rsidR="00C76867" w:rsidRPr="00FD0425" w:rsidRDefault="00C76867" w:rsidP="00987F91">
            <w:pPr>
              <w:pStyle w:val="TAL"/>
              <w:rPr>
                <w:lang w:eastAsia="ja-JP"/>
              </w:rPr>
            </w:pPr>
            <w:r w:rsidRPr="00FD0425">
              <w:rPr>
                <w:lang w:eastAsia="zh-CN"/>
              </w:rPr>
              <w:t>M-NG-RAN node</w:t>
            </w:r>
            <w:r w:rsidRPr="00FD0425">
              <w:rPr>
                <w:lang w:eastAsia="ja-JP"/>
              </w:rPr>
              <w:t xml:space="preserve"> UE </w:t>
            </w:r>
            <w:proofErr w:type="spellStart"/>
            <w:r w:rsidRPr="00FD0425">
              <w:rPr>
                <w:lang w:eastAsia="ja-JP"/>
              </w:rPr>
              <w:t>XnAP</w:t>
            </w:r>
            <w:proofErr w:type="spellEnd"/>
            <w:r w:rsidRPr="00FD0425">
              <w:rPr>
                <w:lang w:eastAsia="ja-JP"/>
              </w:rPr>
              <w:t xml:space="preserve"> ID</w:t>
            </w:r>
          </w:p>
        </w:tc>
        <w:tc>
          <w:tcPr>
            <w:tcW w:w="1104" w:type="dxa"/>
          </w:tcPr>
          <w:p w14:paraId="56034F16" w14:textId="77777777" w:rsidR="00C76867" w:rsidRPr="00FD0425" w:rsidRDefault="00C76867" w:rsidP="00987F91">
            <w:pPr>
              <w:pStyle w:val="TAL"/>
              <w:rPr>
                <w:lang w:eastAsia="ja-JP"/>
              </w:rPr>
            </w:pPr>
            <w:r w:rsidRPr="00FD0425">
              <w:rPr>
                <w:lang w:eastAsia="ja-JP"/>
              </w:rPr>
              <w:t>M</w:t>
            </w:r>
          </w:p>
        </w:tc>
        <w:tc>
          <w:tcPr>
            <w:tcW w:w="1022" w:type="dxa"/>
          </w:tcPr>
          <w:p w14:paraId="57FDF11B" w14:textId="77777777" w:rsidR="00C76867" w:rsidRPr="00FD0425" w:rsidRDefault="00C76867" w:rsidP="00987F91">
            <w:pPr>
              <w:pStyle w:val="TAL"/>
              <w:rPr>
                <w:szCs w:val="18"/>
                <w:lang w:eastAsia="ja-JP"/>
              </w:rPr>
            </w:pPr>
          </w:p>
        </w:tc>
        <w:tc>
          <w:tcPr>
            <w:tcW w:w="1276" w:type="dxa"/>
            <w:gridSpan w:val="2"/>
          </w:tcPr>
          <w:p w14:paraId="44178B26" w14:textId="77777777" w:rsidR="00C76867" w:rsidRPr="00FD0425" w:rsidRDefault="00C76867" w:rsidP="00987F91">
            <w:pPr>
              <w:pStyle w:val="TAL"/>
              <w:rPr>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r w:rsidRPr="00FD0425">
              <w:rPr>
                <w:snapToGrid w:val="0"/>
                <w:lang w:eastAsia="ja-JP"/>
              </w:rPr>
              <w:br/>
            </w:r>
            <w:r w:rsidRPr="00FD0425">
              <w:rPr>
                <w:lang w:eastAsia="ja-JP"/>
              </w:rPr>
              <w:t>9.2.3.16</w:t>
            </w:r>
          </w:p>
        </w:tc>
        <w:tc>
          <w:tcPr>
            <w:tcW w:w="2270" w:type="dxa"/>
            <w:gridSpan w:val="2"/>
          </w:tcPr>
          <w:p w14:paraId="564211B0" w14:textId="77777777" w:rsidR="00C76867" w:rsidRPr="00FD0425" w:rsidRDefault="00C76867" w:rsidP="00987F91">
            <w:pPr>
              <w:pStyle w:val="TAL"/>
              <w:rPr>
                <w:szCs w:val="18"/>
                <w:lang w:eastAsia="ja-JP"/>
              </w:rPr>
            </w:pPr>
            <w:r w:rsidRPr="00FD0425">
              <w:rPr>
                <w:lang w:eastAsia="ja-JP"/>
              </w:rPr>
              <w:t xml:space="preserve">Allocated at the </w:t>
            </w:r>
            <w:r w:rsidRPr="00FD0425">
              <w:rPr>
                <w:lang w:eastAsia="zh-CN"/>
              </w:rPr>
              <w:t>M-NG-RAN node</w:t>
            </w:r>
          </w:p>
        </w:tc>
        <w:tc>
          <w:tcPr>
            <w:tcW w:w="1134" w:type="dxa"/>
            <w:gridSpan w:val="3"/>
          </w:tcPr>
          <w:p w14:paraId="3FAD6175" w14:textId="77777777" w:rsidR="00C76867" w:rsidRPr="00FD0425" w:rsidRDefault="00C76867" w:rsidP="00987F91">
            <w:pPr>
              <w:pStyle w:val="TAC"/>
              <w:rPr>
                <w:lang w:eastAsia="ja-JP"/>
              </w:rPr>
            </w:pPr>
            <w:r w:rsidRPr="00FD0425">
              <w:rPr>
                <w:lang w:eastAsia="ja-JP"/>
              </w:rPr>
              <w:t>YES</w:t>
            </w:r>
          </w:p>
        </w:tc>
        <w:tc>
          <w:tcPr>
            <w:tcW w:w="1134" w:type="dxa"/>
            <w:gridSpan w:val="2"/>
          </w:tcPr>
          <w:p w14:paraId="79809B25" w14:textId="77777777" w:rsidR="00C76867" w:rsidRPr="00FD0425" w:rsidRDefault="00C76867" w:rsidP="00987F91">
            <w:pPr>
              <w:pStyle w:val="TAC"/>
              <w:rPr>
                <w:lang w:eastAsia="ja-JP"/>
              </w:rPr>
            </w:pPr>
            <w:r w:rsidRPr="00FD0425">
              <w:rPr>
                <w:lang w:eastAsia="ja-JP"/>
              </w:rPr>
              <w:t>reject</w:t>
            </w:r>
          </w:p>
        </w:tc>
      </w:tr>
      <w:tr w:rsidR="00C76867" w:rsidRPr="00FD0425" w14:paraId="17FBD93D" w14:textId="77777777" w:rsidTr="005E1A04">
        <w:tc>
          <w:tcPr>
            <w:tcW w:w="2576" w:type="dxa"/>
          </w:tcPr>
          <w:p w14:paraId="2CB6773E" w14:textId="77777777" w:rsidR="00C76867" w:rsidRPr="00FD0425" w:rsidRDefault="00C76867" w:rsidP="00987F91">
            <w:pPr>
              <w:pStyle w:val="TAL"/>
              <w:rPr>
                <w:lang w:eastAsia="zh-CN"/>
              </w:rPr>
            </w:pPr>
            <w:r w:rsidRPr="00FD0425">
              <w:rPr>
                <w:bCs/>
                <w:lang w:eastAsia="ja-JP"/>
              </w:rPr>
              <w:t>UE Security Capabilities</w:t>
            </w:r>
          </w:p>
        </w:tc>
        <w:tc>
          <w:tcPr>
            <w:tcW w:w="1104" w:type="dxa"/>
          </w:tcPr>
          <w:p w14:paraId="6F094CB4" w14:textId="77777777" w:rsidR="00C76867" w:rsidRPr="00FD0425" w:rsidRDefault="00C76867" w:rsidP="00987F91">
            <w:pPr>
              <w:pStyle w:val="TAL"/>
              <w:rPr>
                <w:lang w:eastAsia="ja-JP"/>
              </w:rPr>
            </w:pPr>
            <w:r w:rsidRPr="00FD0425">
              <w:rPr>
                <w:lang w:eastAsia="zh-CN"/>
              </w:rPr>
              <w:t>M</w:t>
            </w:r>
          </w:p>
        </w:tc>
        <w:tc>
          <w:tcPr>
            <w:tcW w:w="1022" w:type="dxa"/>
          </w:tcPr>
          <w:p w14:paraId="52D084A9" w14:textId="77777777" w:rsidR="00C76867" w:rsidRPr="00FD0425" w:rsidRDefault="00C76867" w:rsidP="00987F91">
            <w:pPr>
              <w:pStyle w:val="TAL"/>
            </w:pPr>
          </w:p>
        </w:tc>
        <w:tc>
          <w:tcPr>
            <w:tcW w:w="1276" w:type="dxa"/>
            <w:gridSpan w:val="2"/>
          </w:tcPr>
          <w:p w14:paraId="247E1732" w14:textId="77777777" w:rsidR="00C76867" w:rsidRPr="00FD0425" w:rsidRDefault="00C76867" w:rsidP="00987F91">
            <w:pPr>
              <w:pStyle w:val="TAL"/>
              <w:rPr>
                <w:snapToGrid w:val="0"/>
                <w:lang w:eastAsia="ja-JP"/>
              </w:rPr>
            </w:pPr>
            <w:r w:rsidRPr="00FD0425">
              <w:rPr>
                <w:lang w:eastAsia="ja-JP"/>
              </w:rPr>
              <w:t>9.2.3.49</w:t>
            </w:r>
          </w:p>
        </w:tc>
        <w:tc>
          <w:tcPr>
            <w:tcW w:w="2270" w:type="dxa"/>
            <w:gridSpan w:val="2"/>
          </w:tcPr>
          <w:p w14:paraId="144C9DCD" w14:textId="77777777" w:rsidR="00C76867" w:rsidRPr="00FD0425" w:rsidRDefault="00C76867" w:rsidP="00987F91">
            <w:pPr>
              <w:pStyle w:val="TAL"/>
              <w:rPr>
                <w:lang w:eastAsia="ja-JP"/>
              </w:rPr>
            </w:pPr>
          </w:p>
        </w:tc>
        <w:tc>
          <w:tcPr>
            <w:tcW w:w="1134" w:type="dxa"/>
            <w:gridSpan w:val="3"/>
          </w:tcPr>
          <w:p w14:paraId="5A4E83A2" w14:textId="77777777" w:rsidR="00C76867" w:rsidRPr="00FD0425" w:rsidRDefault="00C76867" w:rsidP="00987F91">
            <w:pPr>
              <w:pStyle w:val="TAC"/>
              <w:rPr>
                <w:lang w:eastAsia="ja-JP"/>
              </w:rPr>
            </w:pPr>
            <w:r w:rsidRPr="00FD0425">
              <w:rPr>
                <w:lang w:eastAsia="zh-CN"/>
              </w:rPr>
              <w:t>YES</w:t>
            </w:r>
          </w:p>
        </w:tc>
        <w:tc>
          <w:tcPr>
            <w:tcW w:w="1134" w:type="dxa"/>
            <w:gridSpan w:val="2"/>
          </w:tcPr>
          <w:p w14:paraId="111CC69B" w14:textId="77777777" w:rsidR="00C76867" w:rsidRPr="00FD0425" w:rsidRDefault="00C76867" w:rsidP="00987F91">
            <w:pPr>
              <w:pStyle w:val="TAC"/>
              <w:rPr>
                <w:lang w:eastAsia="ja-JP"/>
              </w:rPr>
            </w:pPr>
            <w:r w:rsidRPr="00FD0425">
              <w:rPr>
                <w:lang w:eastAsia="zh-CN"/>
              </w:rPr>
              <w:t>reject</w:t>
            </w:r>
          </w:p>
        </w:tc>
      </w:tr>
      <w:tr w:rsidR="00C76867" w:rsidRPr="00FD0425" w14:paraId="086C10B6" w14:textId="77777777" w:rsidTr="005E1A04">
        <w:tc>
          <w:tcPr>
            <w:tcW w:w="2576" w:type="dxa"/>
          </w:tcPr>
          <w:p w14:paraId="33C9C417" w14:textId="77777777" w:rsidR="00C76867" w:rsidRPr="00FD0425" w:rsidRDefault="00C76867" w:rsidP="00987F91">
            <w:pPr>
              <w:pStyle w:val="TAL"/>
              <w:rPr>
                <w:bCs/>
                <w:lang w:eastAsia="ja-JP"/>
              </w:rPr>
            </w:pPr>
            <w:r w:rsidRPr="00FD0425">
              <w:rPr>
                <w:bCs/>
                <w:lang w:eastAsia="ja-JP"/>
              </w:rPr>
              <w:t>S-NG-RAN node Security Key</w:t>
            </w:r>
          </w:p>
        </w:tc>
        <w:tc>
          <w:tcPr>
            <w:tcW w:w="1104" w:type="dxa"/>
          </w:tcPr>
          <w:p w14:paraId="5E747268" w14:textId="77777777" w:rsidR="00C76867" w:rsidRPr="00FD0425" w:rsidRDefault="00C76867" w:rsidP="00987F91">
            <w:pPr>
              <w:pStyle w:val="TAL"/>
              <w:rPr>
                <w:lang w:eastAsia="zh-CN"/>
              </w:rPr>
            </w:pPr>
            <w:r w:rsidRPr="00FD0425">
              <w:rPr>
                <w:lang w:eastAsia="zh-CN"/>
              </w:rPr>
              <w:t>M</w:t>
            </w:r>
          </w:p>
        </w:tc>
        <w:tc>
          <w:tcPr>
            <w:tcW w:w="1022" w:type="dxa"/>
          </w:tcPr>
          <w:p w14:paraId="3455E7A2" w14:textId="77777777" w:rsidR="00C76867" w:rsidRPr="00FD0425" w:rsidRDefault="00C76867" w:rsidP="00987F91">
            <w:pPr>
              <w:pStyle w:val="TAL"/>
            </w:pPr>
          </w:p>
        </w:tc>
        <w:tc>
          <w:tcPr>
            <w:tcW w:w="1276" w:type="dxa"/>
            <w:gridSpan w:val="2"/>
          </w:tcPr>
          <w:p w14:paraId="5EA40240" w14:textId="77777777" w:rsidR="00C76867" w:rsidRPr="00FD0425" w:rsidRDefault="00C76867" w:rsidP="00987F91">
            <w:pPr>
              <w:pStyle w:val="TAL"/>
              <w:rPr>
                <w:lang w:eastAsia="ja-JP"/>
              </w:rPr>
            </w:pPr>
            <w:r w:rsidRPr="00FD0425">
              <w:rPr>
                <w:lang w:eastAsia="ja-JP"/>
              </w:rPr>
              <w:t>9.2.3.51</w:t>
            </w:r>
          </w:p>
        </w:tc>
        <w:tc>
          <w:tcPr>
            <w:tcW w:w="2270" w:type="dxa"/>
            <w:gridSpan w:val="2"/>
          </w:tcPr>
          <w:p w14:paraId="54F72744" w14:textId="77777777" w:rsidR="00C76867" w:rsidRPr="00FD0425" w:rsidRDefault="00C76867" w:rsidP="00987F91">
            <w:pPr>
              <w:pStyle w:val="TAL"/>
              <w:rPr>
                <w:lang w:eastAsia="ja-JP"/>
              </w:rPr>
            </w:pPr>
          </w:p>
        </w:tc>
        <w:tc>
          <w:tcPr>
            <w:tcW w:w="1134" w:type="dxa"/>
            <w:gridSpan w:val="3"/>
          </w:tcPr>
          <w:p w14:paraId="28AA49A0" w14:textId="77777777" w:rsidR="00C76867" w:rsidRPr="00FD0425" w:rsidRDefault="00C76867" w:rsidP="00987F91">
            <w:pPr>
              <w:pStyle w:val="TAC"/>
              <w:rPr>
                <w:lang w:eastAsia="zh-CN"/>
              </w:rPr>
            </w:pPr>
            <w:r w:rsidRPr="00FD0425">
              <w:rPr>
                <w:lang w:eastAsia="zh-CN"/>
              </w:rPr>
              <w:t>YES</w:t>
            </w:r>
          </w:p>
        </w:tc>
        <w:tc>
          <w:tcPr>
            <w:tcW w:w="1134" w:type="dxa"/>
            <w:gridSpan w:val="2"/>
          </w:tcPr>
          <w:p w14:paraId="27D74483" w14:textId="77777777" w:rsidR="00C76867" w:rsidRPr="00FD0425" w:rsidRDefault="00C76867" w:rsidP="00987F91">
            <w:pPr>
              <w:pStyle w:val="TAC"/>
              <w:rPr>
                <w:lang w:eastAsia="zh-CN"/>
              </w:rPr>
            </w:pPr>
            <w:r w:rsidRPr="00FD0425">
              <w:rPr>
                <w:lang w:eastAsia="zh-CN"/>
              </w:rPr>
              <w:t>reject</w:t>
            </w:r>
          </w:p>
        </w:tc>
      </w:tr>
      <w:tr w:rsidR="00C76867" w:rsidRPr="00FD0425" w14:paraId="39F029FD" w14:textId="77777777" w:rsidTr="005E1A04">
        <w:tc>
          <w:tcPr>
            <w:tcW w:w="2576" w:type="dxa"/>
          </w:tcPr>
          <w:p w14:paraId="34C9D5A8" w14:textId="77777777" w:rsidR="00C76867" w:rsidRPr="00FD0425" w:rsidRDefault="00C76867" w:rsidP="00987F91">
            <w:pPr>
              <w:pStyle w:val="TAL"/>
              <w:rPr>
                <w:bCs/>
                <w:lang w:eastAsia="ja-JP"/>
              </w:rPr>
            </w:pPr>
            <w:r w:rsidRPr="00FD0425">
              <w:rPr>
                <w:bCs/>
                <w:lang w:eastAsia="ja-JP"/>
              </w:rPr>
              <w:t>S-NG-RAN node UE Aggregate Maximum Bit Rate</w:t>
            </w:r>
          </w:p>
        </w:tc>
        <w:tc>
          <w:tcPr>
            <w:tcW w:w="1104" w:type="dxa"/>
          </w:tcPr>
          <w:p w14:paraId="3E166912" w14:textId="77777777" w:rsidR="00C76867" w:rsidRPr="00FD0425" w:rsidRDefault="00C76867" w:rsidP="00987F91">
            <w:pPr>
              <w:pStyle w:val="TAL"/>
              <w:rPr>
                <w:lang w:eastAsia="zh-CN"/>
              </w:rPr>
            </w:pPr>
            <w:r w:rsidRPr="00FD0425">
              <w:rPr>
                <w:lang w:eastAsia="zh-CN"/>
              </w:rPr>
              <w:t>M</w:t>
            </w:r>
          </w:p>
        </w:tc>
        <w:tc>
          <w:tcPr>
            <w:tcW w:w="1022" w:type="dxa"/>
          </w:tcPr>
          <w:p w14:paraId="7CC9A59C" w14:textId="77777777" w:rsidR="00C76867" w:rsidRPr="00FD0425" w:rsidRDefault="00C76867" w:rsidP="00987F91">
            <w:pPr>
              <w:pStyle w:val="TAL"/>
            </w:pPr>
          </w:p>
        </w:tc>
        <w:tc>
          <w:tcPr>
            <w:tcW w:w="1276" w:type="dxa"/>
            <w:gridSpan w:val="2"/>
          </w:tcPr>
          <w:p w14:paraId="5EE35C36" w14:textId="77777777" w:rsidR="00C76867" w:rsidRPr="00FD0425" w:rsidRDefault="00C76867" w:rsidP="00987F91">
            <w:pPr>
              <w:pStyle w:val="TAL"/>
              <w:rPr>
                <w:lang w:eastAsia="zh-CN"/>
              </w:rPr>
            </w:pPr>
            <w:r w:rsidRPr="00FD0425">
              <w:rPr>
                <w:lang w:eastAsia="ja-JP"/>
              </w:rPr>
              <w:t>UE Aggregate Maximum Bit Rate</w:t>
            </w:r>
          </w:p>
          <w:p w14:paraId="53557E46" w14:textId="77777777" w:rsidR="00C76867" w:rsidRPr="00FD0425" w:rsidRDefault="00C76867" w:rsidP="00987F91">
            <w:pPr>
              <w:pStyle w:val="TAL"/>
              <w:rPr>
                <w:lang w:eastAsia="ja-JP"/>
              </w:rPr>
            </w:pPr>
            <w:r w:rsidRPr="00FD0425">
              <w:rPr>
                <w:lang w:eastAsia="ja-JP"/>
              </w:rPr>
              <w:t>9.2.3.17</w:t>
            </w:r>
          </w:p>
        </w:tc>
        <w:tc>
          <w:tcPr>
            <w:tcW w:w="2270" w:type="dxa"/>
            <w:gridSpan w:val="2"/>
          </w:tcPr>
          <w:p w14:paraId="11DA2A89" w14:textId="77777777" w:rsidR="00C76867" w:rsidRPr="00FD0425" w:rsidRDefault="00C76867" w:rsidP="00987F91">
            <w:pPr>
              <w:pStyle w:val="TAL"/>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134" w:type="dxa"/>
            <w:gridSpan w:val="3"/>
          </w:tcPr>
          <w:p w14:paraId="799E7AD8" w14:textId="77777777" w:rsidR="00C76867" w:rsidRPr="00FD0425" w:rsidRDefault="00C76867" w:rsidP="00987F91">
            <w:pPr>
              <w:pStyle w:val="TAC"/>
              <w:rPr>
                <w:lang w:eastAsia="zh-CN"/>
              </w:rPr>
            </w:pPr>
            <w:r w:rsidRPr="00FD0425">
              <w:rPr>
                <w:lang w:eastAsia="zh-CN"/>
              </w:rPr>
              <w:t>YES</w:t>
            </w:r>
          </w:p>
        </w:tc>
        <w:tc>
          <w:tcPr>
            <w:tcW w:w="1134" w:type="dxa"/>
            <w:gridSpan w:val="2"/>
          </w:tcPr>
          <w:p w14:paraId="4FDBAFB2" w14:textId="77777777" w:rsidR="00C76867" w:rsidRPr="00FD0425" w:rsidRDefault="00C76867" w:rsidP="00987F91">
            <w:pPr>
              <w:pStyle w:val="TAC"/>
              <w:rPr>
                <w:lang w:eastAsia="zh-CN"/>
              </w:rPr>
            </w:pPr>
            <w:r w:rsidRPr="00FD0425">
              <w:rPr>
                <w:lang w:eastAsia="zh-CN"/>
              </w:rPr>
              <w:t>reject</w:t>
            </w:r>
          </w:p>
        </w:tc>
      </w:tr>
      <w:tr w:rsidR="00C76867" w:rsidRPr="00FD0425" w14:paraId="514EF09F" w14:textId="77777777" w:rsidTr="005E1A04">
        <w:tc>
          <w:tcPr>
            <w:tcW w:w="2576" w:type="dxa"/>
          </w:tcPr>
          <w:p w14:paraId="4D879F15" w14:textId="77777777" w:rsidR="00C76867" w:rsidRPr="00FD0425" w:rsidRDefault="00C76867" w:rsidP="00987F91">
            <w:pPr>
              <w:pStyle w:val="TAL"/>
              <w:rPr>
                <w:bCs/>
                <w:lang w:eastAsia="ja-JP"/>
              </w:rPr>
            </w:pPr>
            <w:r w:rsidRPr="00FD0425">
              <w:rPr>
                <w:bCs/>
                <w:lang w:eastAsia="ja-JP"/>
              </w:rPr>
              <w:t>Selected PLMN</w:t>
            </w:r>
          </w:p>
        </w:tc>
        <w:tc>
          <w:tcPr>
            <w:tcW w:w="1104" w:type="dxa"/>
          </w:tcPr>
          <w:p w14:paraId="66EED01A" w14:textId="77777777" w:rsidR="00C76867" w:rsidRPr="00FD0425" w:rsidRDefault="00C76867" w:rsidP="00987F91">
            <w:pPr>
              <w:pStyle w:val="TAL"/>
              <w:rPr>
                <w:lang w:eastAsia="zh-CN"/>
              </w:rPr>
            </w:pPr>
            <w:r w:rsidRPr="00FD0425">
              <w:rPr>
                <w:lang w:eastAsia="zh-CN"/>
              </w:rPr>
              <w:t>O</w:t>
            </w:r>
          </w:p>
        </w:tc>
        <w:tc>
          <w:tcPr>
            <w:tcW w:w="1022" w:type="dxa"/>
          </w:tcPr>
          <w:p w14:paraId="72B26FBA" w14:textId="77777777" w:rsidR="00C76867" w:rsidRPr="00FD0425" w:rsidRDefault="00C76867" w:rsidP="00987F91">
            <w:pPr>
              <w:pStyle w:val="TAL"/>
            </w:pPr>
          </w:p>
        </w:tc>
        <w:tc>
          <w:tcPr>
            <w:tcW w:w="1276" w:type="dxa"/>
            <w:gridSpan w:val="2"/>
          </w:tcPr>
          <w:p w14:paraId="42751D32" w14:textId="77777777" w:rsidR="00C76867" w:rsidRPr="00FD0425" w:rsidRDefault="00C76867" w:rsidP="00987F91">
            <w:pPr>
              <w:pStyle w:val="TAL"/>
              <w:rPr>
                <w:rFonts w:eastAsia="MS Mincho"/>
                <w:lang w:eastAsia="ja-JP"/>
              </w:rPr>
            </w:pPr>
            <w:r w:rsidRPr="00FD0425">
              <w:rPr>
                <w:rFonts w:eastAsia="MS Mincho"/>
                <w:lang w:eastAsia="ja-JP"/>
              </w:rPr>
              <w:t>PLMN Identity</w:t>
            </w:r>
          </w:p>
          <w:p w14:paraId="21EDCCED" w14:textId="77777777" w:rsidR="00C76867" w:rsidRPr="00FD0425" w:rsidRDefault="00C76867" w:rsidP="00987F91">
            <w:pPr>
              <w:pStyle w:val="TAL"/>
              <w:rPr>
                <w:lang w:eastAsia="ja-JP"/>
              </w:rPr>
            </w:pPr>
            <w:r w:rsidRPr="00FD0425">
              <w:rPr>
                <w:lang w:eastAsia="ja-JP"/>
              </w:rPr>
              <w:t>9.2.2.4</w:t>
            </w:r>
          </w:p>
        </w:tc>
        <w:tc>
          <w:tcPr>
            <w:tcW w:w="2270" w:type="dxa"/>
            <w:gridSpan w:val="2"/>
          </w:tcPr>
          <w:p w14:paraId="3ADB57B2" w14:textId="77777777" w:rsidR="00C76867" w:rsidRPr="00FD0425" w:rsidRDefault="00C76867" w:rsidP="00987F91">
            <w:pPr>
              <w:pStyle w:val="TAL"/>
              <w:rPr>
                <w:lang w:eastAsia="zh-CN"/>
              </w:rPr>
            </w:pPr>
            <w:r w:rsidRPr="00FD0425">
              <w:rPr>
                <w:lang w:eastAsia="zh-CN"/>
              </w:rPr>
              <w:t>The selected PLMN of the SCG in the S-NG-RAN node.</w:t>
            </w:r>
          </w:p>
        </w:tc>
        <w:tc>
          <w:tcPr>
            <w:tcW w:w="1134" w:type="dxa"/>
            <w:gridSpan w:val="3"/>
          </w:tcPr>
          <w:p w14:paraId="0BC018F7" w14:textId="77777777" w:rsidR="00C76867" w:rsidRPr="00FD0425" w:rsidRDefault="00C76867" w:rsidP="00987F91">
            <w:pPr>
              <w:pStyle w:val="TAC"/>
              <w:rPr>
                <w:lang w:eastAsia="zh-CN"/>
              </w:rPr>
            </w:pPr>
            <w:r w:rsidRPr="00FD0425">
              <w:rPr>
                <w:bCs/>
                <w:lang w:eastAsia="zh-CN"/>
              </w:rPr>
              <w:t>YES</w:t>
            </w:r>
          </w:p>
        </w:tc>
        <w:tc>
          <w:tcPr>
            <w:tcW w:w="1134" w:type="dxa"/>
            <w:gridSpan w:val="2"/>
          </w:tcPr>
          <w:p w14:paraId="638A7247" w14:textId="77777777" w:rsidR="00C76867" w:rsidRPr="00FD0425" w:rsidRDefault="00C76867" w:rsidP="00987F91">
            <w:pPr>
              <w:pStyle w:val="TAC"/>
              <w:rPr>
                <w:lang w:eastAsia="zh-CN"/>
              </w:rPr>
            </w:pPr>
            <w:r w:rsidRPr="00FD0425">
              <w:rPr>
                <w:lang w:eastAsia="zh-CN"/>
              </w:rPr>
              <w:t>ignore</w:t>
            </w:r>
          </w:p>
        </w:tc>
      </w:tr>
      <w:tr w:rsidR="00C76867" w:rsidRPr="00FD0425" w14:paraId="34F8D90C" w14:textId="77777777" w:rsidTr="005E1A04">
        <w:tc>
          <w:tcPr>
            <w:tcW w:w="2576" w:type="dxa"/>
          </w:tcPr>
          <w:p w14:paraId="5C71F401" w14:textId="77777777" w:rsidR="00C76867" w:rsidRPr="00FD0425" w:rsidRDefault="00C76867" w:rsidP="00987F91">
            <w:pPr>
              <w:pStyle w:val="TAL"/>
              <w:rPr>
                <w:bCs/>
                <w:lang w:eastAsia="ja-JP"/>
              </w:rPr>
            </w:pPr>
            <w:r w:rsidRPr="00FD0425">
              <w:rPr>
                <w:lang w:eastAsia="ja-JP"/>
              </w:rPr>
              <w:t>Mobility Restriction List</w:t>
            </w:r>
          </w:p>
        </w:tc>
        <w:tc>
          <w:tcPr>
            <w:tcW w:w="1104" w:type="dxa"/>
          </w:tcPr>
          <w:p w14:paraId="1AAAA7F4" w14:textId="77777777" w:rsidR="00C76867" w:rsidRPr="00FD0425" w:rsidRDefault="00C76867" w:rsidP="00987F91">
            <w:pPr>
              <w:pStyle w:val="TAL"/>
              <w:rPr>
                <w:lang w:eastAsia="zh-CN"/>
              </w:rPr>
            </w:pPr>
            <w:r w:rsidRPr="00FD0425">
              <w:rPr>
                <w:rFonts w:eastAsia="宋体" w:hint="eastAsia"/>
                <w:lang w:eastAsia="zh-CN"/>
              </w:rPr>
              <w:t>O</w:t>
            </w:r>
          </w:p>
        </w:tc>
        <w:tc>
          <w:tcPr>
            <w:tcW w:w="1022" w:type="dxa"/>
          </w:tcPr>
          <w:p w14:paraId="1FF9EA19" w14:textId="77777777" w:rsidR="00C76867" w:rsidRPr="00FD0425" w:rsidRDefault="00C76867" w:rsidP="00987F91">
            <w:pPr>
              <w:pStyle w:val="TAL"/>
            </w:pPr>
          </w:p>
        </w:tc>
        <w:tc>
          <w:tcPr>
            <w:tcW w:w="1276" w:type="dxa"/>
            <w:gridSpan w:val="2"/>
          </w:tcPr>
          <w:p w14:paraId="51968C3C" w14:textId="77777777" w:rsidR="00C76867" w:rsidRPr="00FD0425" w:rsidRDefault="00C76867" w:rsidP="00987F91">
            <w:pPr>
              <w:pStyle w:val="TAL"/>
              <w:rPr>
                <w:rFonts w:eastAsia="MS Mincho"/>
                <w:lang w:eastAsia="ja-JP"/>
              </w:rPr>
            </w:pPr>
            <w:r w:rsidRPr="00FD0425">
              <w:rPr>
                <w:lang w:eastAsia="ja-JP"/>
              </w:rPr>
              <w:t>9.2.3.53</w:t>
            </w:r>
          </w:p>
        </w:tc>
        <w:tc>
          <w:tcPr>
            <w:tcW w:w="2270" w:type="dxa"/>
            <w:gridSpan w:val="2"/>
          </w:tcPr>
          <w:p w14:paraId="178EBAC2" w14:textId="77777777" w:rsidR="00C76867" w:rsidRPr="00FD0425" w:rsidRDefault="00C76867" w:rsidP="00987F91">
            <w:pPr>
              <w:pStyle w:val="TAL"/>
              <w:rPr>
                <w:lang w:eastAsia="zh-CN"/>
              </w:rPr>
            </w:pPr>
          </w:p>
        </w:tc>
        <w:tc>
          <w:tcPr>
            <w:tcW w:w="1134" w:type="dxa"/>
            <w:gridSpan w:val="3"/>
          </w:tcPr>
          <w:p w14:paraId="599F5999" w14:textId="77777777" w:rsidR="00C76867" w:rsidRPr="00FD0425" w:rsidRDefault="00C76867" w:rsidP="00987F91">
            <w:pPr>
              <w:pStyle w:val="TAC"/>
              <w:rPr>
                <w:bCs/>
                <w:lang w:eastAsia="zh-CN"/>
              </w:rPr>
            </w:pPr>
            <w:r w:rsidRPr="00FD0425">
              <w:rPr>
                <w:bCs/>
                <w:lang w:eastAsia="zh-CN"/>
              </w:rPr>
              <w:t>YES</w:t>
            </w:r>
          </w:p>
        </w:tc>
        <w:tc>
          <w:tcPr>
            <w:tcW w:w="1134" w:type="dxa"/>
            <w:gridSpan w:val="2"/>
          </w:tcPr>
          <w:p w14:paraId="513D3A77" w14:textId="77777777" w:rsidR="00C76867" w:rsidRPr="00FD0425" w:rsidRDefault="00C76867" w:rsidP="00987F91">
            <w:pPr>
              <w:pStyle w:val="TAC"/>
              <w:rPr>
                <w:lang w:eastAsia="zh-CN"/>
              </w:rPr>
            </w:pPr>
            <w:r w:rsidRPr="00FD0425">
              <w:rPr>
                <w:lang w:eastAsia="zh-CN"/>
              </w:rPr>
              <w:t>ignore</w:t>
            </w:r>
          </w:p>
        </w:tc>
      </w:tr>
      <w:tr w:rsidR="00C76867" w:rsidRPr="00FD0425" w14:paraId="62C4A00C" w14:textId="77777777" w:rsidTr="005E1A04">
        <w:tc>
          <w:tcPr>
            <w:tcW w:w="2576" w:type="dxa"/>
          </w:tcPr>
          <w:p w14:paraId="49AB77D4" w14:textId="77777777" w:rsidR="00C76867" w:rsidRPr="00FD0425" w:rsidRDefault="00C76867" w:rsidP="00987F91">
            <w:pPr>
              <w:pStyle w:val="TAL"/>
              <w:rPr>
                <w:lang w:eastAsia="ja-JP"/>
              </w:rPr>
            </w:pPr>
            <w:r w:rsidRPr="00FD0425">
              <w:t>Index to RAT/Frequency Selection Priority</w:t>
            </w:r>
          </w:p>
        </w:tc>
        <w:tc>
          <w:tcPr>
            <w:tcW w:w="1104" w:type="dxa"/>
          </w:tcPr>
          <w:p w14:paraId="5220CB05" w14:textId="77777777" w:rsidR="00C76867" w:rsidRPr="00FD0425" w:rsidRDefault="00C76867" w:rsidP="00987F91">
            <w:pPr>
              <w:pStyle w:val="TAL"/>
              <w:rPr>
                <w:rFonts w:eastAsia="宋体"/>
                <w:lang w:eastAsia="zh-CN"/>
              </w:rPr>
            </w:pPr>
            <w:r w:rsidRPr="00FD0425">
              <w:rPr>
                <w:lang w:eastAsia="ja-JP"/>
              </w:rPr>
              <w:t>O</w:t>
            </w:r>
          </w:p>
        </w:tc>
        <w:tc>
          <w:tcPr>
            <w:tcW w:w="1022" w:type="dxa"/>
          </w:tcPr>
          <w:p w14:paraId="4F1951D6" w14:textId="77777777" w:rsidR="00C76867" w:rsidRPr="00FD0425" w:rsidRDefault="00C76867" w:rsidP="00987F91">
            <w:pPr>
              <w:pStyle w:val="TAL"/>
            </w:pPr>
          </w:p>
        </w:tc>
        <w:tc>
          <w:tcPr>
            <w:tcW w:w="1276" w:type="dxa"/>
            <w:gridSpan w:val="2"/>
          </w:tcPr>
          <w:p w14:paraId="19656279" w14:textId="77777777" w:rsidR="00C76867" w:rsidRPr="00FD0425" w:rsidRDefault="00C76867" w:rsidP="00987F91">
            <w:pPr>
              <w:pStyle w:val="TAL"/>
              <w:rPr>
                <w:lang w:eastAsia="ja-JP"/>
              </w:rPr>
            </w:pPr>
            <w:r w:rsidRPr="00FD0425">
              <w:rPr>
                <w:lang w:eastAsia="ja-JP"/>
              </w:rPr>
              <w:t>9.2.3.23</w:t>
            </w:r>
          </w:p>
        </w:tc>
        <w:tc>
          <w:tcPr>
            <w:tcW w:w="2270" w:type="dxa"/>
            <w:gridSpan w:val="2"/>
          </w:tcPr>
          <w:p w14:paraId="617F8CBA" w14:textId="77777777" w:rsidR="00C76867" w:rsidRPr="00FD0425" w:rsidRDefault="00C76867" w:rsidP="00987F91">
            <w:pPr>
              <w:pStyle w:val="TAL"/>
              <w:rPr>
                <w:lang w:eastAsia="zh-CN"/>
              </w:rPr>
            </w:pPr>
          </w:p>
        </w:tc>
        <w:tc>
          <w:tcPr>
            <w:tcW w:w="1134" w:type="dxa"/>
            <w:gridSpan w:val="3"/>
          </w:tcPr>
          <w:p w14:paraId="7546B46D" w14:textId="77777777" w:rsidR="00C76867" w:rsidRPr="00FD0425" w:rsidRDefault="00C76867" w:rsidP="00987F91">
            <w:pPr>
              <w:pStyle w:val="TAC"/>
              <w:rPr>
                <w:bCs/>
                <w:lang w:eastAsia="zh-CN"/>
              </w:rPr>
            </w:pPr>
            <w:r w:rsidRPr="00FD0425">
              <w:rPr>
                <w:bCs/>
                <w:lang w:eastAsia="zh-CN"/>
              </w:rPr>
              <w:t>YES</w:t>
            </w:r>
          </w:p>
        </w:tc>
        <w:tc>
          <w:tcPr>
            <w:tcW w:w="1134" w:type="dxa"/>
            <w:gridSpan w:val="2"/>
          </w:tcPr>
          <w:p w14:paraId="3484B947" w14:textId="77777777" w:rsidR="00C76867" w:rsidRPr="00FD0425" w:rsidRDefault="00C76867" w:rsidP="00987F91">
            <w:pPr>
              <w:pStyle w:val="TAC"/>
              <w:rPr>
                <w:lang w:eastAsia="zh-CN"/>
              </w:rPr>
            </w:pPr>
            <w:r w:rsidRPr="00FD0425">
              <w:rPr>
                <w:lang w:eastAsia="zh-CN"/>
              </w:rPr>
              <w:t>reject</w:t>
            </w:r>
          </w:p>
        </w:tc>
      </w:tr>
      <w:tr w:rsidR="00C76867" w:rsidRPr="00FD0425" w14:paraId="20CB2E73" w14:textId="77777777" w:rsidTr="005E1A04">
        <w:tc>
          <w:tcPr>
            <w:tcW w:w="2576" w:type="dxa"/>
          </w:tcPr>
          <w:p w14:paraId="2C3CE299" w14:textId="77777777" w:rsidR="00C76867" w:rsidRPr="00FD0425" w:rsidRDefault="00C76867" w:rsidP="00987F91">
            <w:pPr>
              <w:pStyle w:val="TAL"/>
              <w:rPr>
                <w:bCs/>
                <w:lang w:eastAsia="ja-JP"/>
              </w:rPr>
            </w:pPr>
            <w:r w:rsidRPr="00FD0425">
              <w:rPr>
                <w:b/>
                <w:lang w:eastAsia="ja-JP"/>
              </w:rPr>
              <w:t xml:space="preserve">PDU Session Resources </w:t>
            </w:r>
            <w:proofErr w:type="gramStart"/>
            <w:r w:rsidRPr="00FD0425">
              <w:rPr>
                <w:b/>
                <w:lang w:eastAsia="ja-JP"/>
              </w:rPr>
              <w:t>To</w:t>
            </w:r>
            <w:proofErr w:type="gramEnd"/>
            <w:r w:rsidRPr="00FD0425">
              <w:rPr>
                <w:b/>
                <w:lang w:eastAsia="ja-JP"/>
              </w:rPr>
              <w:t xml:space="preserve"> Be Added List</w:t>
            </w:r>
          </w:p>
        </w:tc>
        <w:tc>
          <w:tcPr>
            <w:tcW w:w="1104" w:type="dxa"/>
          </w:tcPr>
          <w:p w14:paraId="36CDD330" w14:textId="77777777" w:rsidR="00C76867" w:rsidRPr="00FD0425" w:rsidRDefault="00C76867" w:rsidP="00987F91">
            <w:pPr>
              <w:pStyle w:val="TAL"/>
              <w:rPr>
                <w:lang w:eastAsia="zh-CN"/>
              </w:rPr>
            </w:pPr>
          </w:p>
        </w:tc>
        <w:tc>
          <w:tcPr>
            <w:tcW w:w="1022" w:type="dxa"/>
          </w:tcPr>
          <w:p w14:paraId="112B967B" w14:textId="77777777" w:rsidR="00C76867" w:rsidRPr="00FD0425" w:rsidRDefault="00C76867" w:rsidP="00987F91">
            <w:pPr>
              <w:pStyle w:val="TAL"/>
              <w:rPr>
                <w:i/>
              </w:rPr>
            </w:pPr>
            <w:r w:rsidRPr="00FD0425">
              <w:rPr>
                <w:i/>
              </w:rPr>
              <w:t>1</w:t>
            </w:r>
          </w:p>
        </w:tc>
        <w:tc>
          <w:tcPr>
            <w:tcW w:w="1276" w:type="dxa"/>
            <w:gridSpan w:val="2"/>
          </w:tcPr>
          <w:p w14:paraId="5038AF72" w14:textId="77777777" w:rsidR="00C76867" w:rsidRPr="00FD0425" w:rsidRDefault="00C76867" w:rsidP="00987F91">
            <w:pPr>
              <w:pStyle w:val="TAL"/>
              <w:rPr>
                <w:rFonts w:eastAsia="MS Mincho"/>
                <w:lang w:eastAsia="ja-JP"/>
              </w:rPr>
            </w:pPr>
          </w:p>
        </w:tc>
        <w:tc>
          <w:tcPr>
            <w:tcW w:w="2270" w:type="dxa"/>
            <w:gridSpan w:val="2"/>
          </w:tcPr>
          <w:p w14:paraId="29AF7C30" w14:textId="77777777" w:rsidR="00C76867" w:rsidRPr="00FD0425" w:rsidRDefault="00C76867" w:rsidP="00987F91">
            <w:pPr>
              <w:pStyle w:val="TAL"/>
              <w:rPr>
                <w:lang w:eastAsia="zh-CN"/>
              </w:rPr>
            </w:pPr>
          </w:p>
        </w:tc>
        <w:tc>
          <w:tcPr>
            <w:tcW w:w="1134" w:type="dxa"/>
            <w:gridSpan w:val="3"/>
          </w:tcPr>
          <w:p w14:paraId="4C3BF3C3" w14:textId="77777777" w:rsidR="00C76867" w:rsidRPr="00FD0425" w:rsidRDefault="00C76867" w:rsidP="00987F91">
            <w:pPr>
              <w:pStyle w:val="TAC"/>
              <w:rPr>
                <w:bCs/>
                <w:lang w:eastAsia="zh-CN"/>
              </w:rPr>
            </w:pPr>
            <w:r w:rsidRPr="00FD0425">
              <w:rPr>
                <w:bCs/>
                <w:lang w:eastAsia="ja-JP"/>
              </w:rPr>
              <w:t>YES</w:t>
            </w:r>
          </w:p>
        </w:tc>
        <w:tc>
          <w:tcPr>
            <w:tcW w:w="1134" w:type="dxa"/>
            <w:gridSpan w:val="2"/>
          </w:tcPr>
          <w:p w14:paraId="33034DC4" w14:textId="77777777" w:rsidR="00C76867" w:rsidRPr="00FD0425" w:rsidRDefault="00C76867" w:rsidP="00987F91">
            <w:pPr>
              <w:pStyle w:val="TAC"/>
              <w:rPr>
                <w:lang w:eastAsia="zh-CN"/>
              </w:rPr>
            </w:pPr>
            <w:r w:rsidRPr="00FD0425">
              <w:rPr>
                <w:lang w:eastAsia="ja-JP"/>
              </w:rPr>
              <w:t>reject</w:t>
            </w:r>
          </w:p>
        </w:tc>
      </w:tr>
      <w:tr w:rsidR="00C76867" w:rsidRPr="00FD0425" w14:paraId="6A6571EC" w14:textId="77777777" w:rsidTr="005E1A04">
        <w:tc>
          <w:tcPr>
            <w:tcW w:w="2576" w:type="dxa"/>
          </w:tcPr>
          <w:p w14:paraId="2DC1A7E1" w14:textId="77777777" w:rsidR="00C76867" w:rsidRPr="00FD0425" w:rsidRDefault="00C76867" w:rsidP="00987F91">
            <w:pPr>
              <w:pStyle w:val="TAL"/>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Added Item</w:t>
            </w:r>
          </w:p>
        </w:tc>
        <w:tc>
          <w:tcPr>
            <w:tcW w:w="1104" w:type="dxa"/>
          </w:tcPr>
          <w:p w14:paraId="79521BC1" w14:textId="77777777" w:rsidR="00C76867" w:rsidRPr="00FD0425" w:rsidRDefault="00C76867" w:rsidP="00987F91">
            <w:pPr>
              <w:pStyle w:val="TAL"/>
              <w:rPr>
                <w:lang w:eastAsia="zh-CN"/>
              </w:rPr>
            </w:pPr>
          </w:p>
        </w:tc>
        <w:tc>
          <w:tcPr>
            <w:tcW w:w="1022" w:type="dxa"/>
          </w:tcPr>
          <w:p w14:paraId="5DFFC415" w14:textId="77777777" w:rsidR="00C76867" w:rsidRPr="00FD0425" w:rsidRDefault="00C76867" w:rsidP="00987F91">
            <w:pPr>
              <w:pStyle w:val="TAL"/>
              <w:rPr>
                <w:i/>
              </w:rPr>
            </w:pPr>
            <w:r w:rsidRPr="00FD0425">
              <w:rPr>
                <w:i/>
              </w:rPr>
              <w:t>1</w:t>
            </w:r>
            <w:proofErr w:type="gramStart"/>
            <w:r w:rsidRPr="00FD0425">
              <w:rPr>
                <w:i/>
              </w:rPr>
              <w:t xml:space="preserve"> ..</w:t>
            </w:r>
            <w:proofErr w:type="gramEnd"/>
            <w:r w:rsidRPr="00FD0425">
              <w:rPr>
                <w:i/>
              </w:rPr>
              <w:t xml:space="preserve"> &lt;</w:t>
            </w:r>
            <w:proofErr w:type="spellStart"/>
            <w:r w:rsidRPr="00FD0425">
              <w:rPr>
                <w:i/>
              </w:rPr>
              <w:t>maxnoofPDUSessions</w:t>
            </w:r>
            <w:proofErr w:type="spellEnd"/>
            <w:r w:rsidRPr="00FD0425">
              <w:rPr>
                <w:i/>
              </w:rPr>
              <w:t>&gt;</w:t>
            </w:r>
          </w:p>
        </w:tc>
        <w:tc>
          <w:tcPr>
            <w:tcW w:w="1276" w:type="dxa"/>
            <w:gridSpan w:val="2"/>
          </w:tcPr>
          <w:p w14:paraId="381234F8" w14:textId="77777777" w:rsidR="00C76867" w:rsidRPr="00FD0425" w:rsidRDefault="00C76867" w:rsidP="00987F91">
            <w:pPr>
              <w:pStyle w:val="TAL"/>
              <w:rPr>
                <w:rFonts w:eastAsia="MS Mincho"/>
                <w:lang w:eastAsia="ja-JP"/>
              </w:rPr>
            </w:pPr>
          </w:p>
        </w:tc>
        <w:tc>
          <w:tcPr>
            <w:tcW w:w="2270" w:type="dxa"/>
            <w:gridSpan w:val="2"/>
          </w:tcPr>
          <w:p w14:paraId="2D86D1AE" w14:textId="77777777" w:rsidR="00C76867" w:rsidRPr="00FD0425" w:rsidRDefault="00C76867" w:rsidP="00987F91">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2826D3E8" w14:textId="77777777" w:rsidR="00C76867" w:rsidRPr="00FD0425" w:rsidRDefault="00C76867" w:rsidP="00987F91">
            <w:pPr>
              <w:pStyle w:val="TAL"/>
              <w:rPr>
                <w:lang w:eastAsia="ja-JP"/>
              </w:rPr>
            </w:pPr>
            <w:r w:rsidRPr="00FD0425">
              <w:rPr>
                <w:lang w:eastAsia="ja-JP"/>
              </w:rPr>
              <w:t>nor the</w:t>
            </w:r>
          </w:p>
          <w:p w14:paraId="749C40FF" w14:textId="77777777" w:rsidR="00C76867" w:rsidRPr="00FD0425" w:rsidRDefault="00C76867" w:rsidP="00987F91">
            <w:pPr>
              <w:pStyle w:val="TAL"/>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8.3.1.4 apply.</w:t>
            </w:r>
          </w:p>
        </w:tc>
        <w:tc>
          <w:tcPr>
            <w:tcW w:w="1134" w:type="dxa"/>
            <w:gridSpan w:val="3"/>
          </w:tcPr>
          <w:p w14:paraId="29766F0C" w14:textId="77777777" w:rsidR="00C76867" w:rsidRPr="00FD0425" w:rsidRDefault="00C76867" w:rsidP="00987F91">
            <w:pPr>
              <w:pStyle w:val="TAC"/>
              <w:rPr>
                <w:bCs/>
                <w:lang w:eastAsia="ja-JP"/>
              </w:rPr>
            </w:pPr>
            <w:r w:rsidRPr="00FD0425">
              <w:rPr>
                <w:lang w:eastAsia="ja-JP"/>
              </w:rPr>
              <w:t>–</w:t>
            </w:r>
          </w:p>
        </w:tc>
        <w:tc>
          <w:tcPr>
            <w:tcW w:w="1134" w:type="dxa"/>
            <w:gridSpan w:val="2"/>
          </w:tcPr>
          <w:p w14:paraId="3F8EF54D" w14:textId="77777777" w:rsidR="00C76867" w:rsidRPr="00FD0425" w:rsidRDefault="00C76867" w:rsidP="00987F91">
            <w:pPr>
              <w:pStyle w:val="TAC"/>
              <w:rPr>
                <w:lang w:eastAsia="ja-JP"/>
              </w:rPr>
            </w:pPr>
          </w:p>
        </w:tc>
      </w:tr>
      <w:tr w:rsidR="00C76867" w:rsidRPr="00FD0425" w14:paraId="48AFC1DB" w14:textId="77777777" w:rsidTr="005E1A04">
        <w:tc>
          <w:tcPr>
            <w:tcW w:w="2576" w:type="dxa"/>
          </w:tcPr>
          <w:p w14:paraId="50D05A9A" w14:textId="77777777" w:rsidR="00C76867" w:rsidRPr="00FD0425" w:rsidRDefault="00C76867" w:rsidP="00987F91">
            <w:pPr>
              <w:pStyle w:val="TAL"/>
              <w:ind w:left="227"/>
              <w:rPr>
                <w:lang w:eastAsia="ja-JP"/>
              </w:rPr>
            </w:pPr>
            <w:r w:rsidRPr="00FD0425">
              <w:rPr>
                <w:lang w:eastAsia="ja-JP"/>
              </w:rPr>
              <w:t>&gt;&gt;PDU Session ID</w:t>
            </w:r>
          </w:p>
        </w:tc>
        <w:tc>
          <w:tcPr>
            <w:tcW w:w="1104" w:type="dxa"/>
          </w:tcPr>
          <w:p w14:paraId="6430A70D" w14:textId="77777777" w:rsidR="00C76867" w:rsidRPr="00FD0425" w:rsidRDefault="00C76867" w:rsidP="00987F91">
            <w:pPr>
              <w:pStyle w:val="TAL"/>
              <w:rPr>
                <w:lang w:eastAsia="ja-JP"/>
              </w:rPr>
            </w:pPr>
            <w:r w:rsidRPr="00FD0425">
              <w:rPr>
                <w:lang w:eastAsia="ja-JP"/>
              </w:rPr>
              <w:t>M</w:t>
            </w:r>
          </w:p>
        </w:tc>
        <w:tc>
          <w:tcPr>
            <w:tcW w:w="1022" w:type="dxa"/>
          </w:tcPr>
          <w:p w14:paraId="39858726" w14:textId="77777777" w:rsidR="00C76867" w:rsidRPr="00FD0425" w:rsidRDefault="00C76867" w:rsidP="00987F91">
            <w:pPr>
              <w:pStyle w:val="TAL"/>
            </w:pPr>
          </w:p>
        </w:tc>
        <w:tc>
          <w:tcPr>
            <w:tcW w:w="1276" w:type="dxa"/>
            <w:gridSpan w:val="2"/>
          </w:tcPr>
          <w:p w14:paraId="529E8615" w14:textId="77777777" w:rsidR="00C76867" w:rsidRPr="00FD0425" w:rsidRDefault="00C76867" w:rsidP="00987F91">
            <w:pPr>
              <w:pStyle w:val="TAL"/>
              <w:rPr>
                <w:rFonts w:eastAsia="MS Mincho"/>
                <w:lang w:eastAsia="ja-JP"/>
              </w:rPr>
            </w:pPr>
            <w:r w:rsidRPr="00FD0425">
              <w:rPr>
                <w:lang w:eastAsia="ja-JP"/>
              </w:rPr>
              <w:t>9.2.3.18</w:t>
            </w:r>
          </w:p>
        </w:tc>
        <w:tc>
          <w:tcPr>
            <w:tcW w:w="2270" w:type="dxa"/>
            <w:gridSpan w:val="2"/>
          </w:tcPr>
          <w:p w14:paraId="268AC632" w14:textId="77777777" w:rsidR="00C76867" w:rsidRPr="00FD0425" w:rsidRDefault="00C76867" w:rsidP="00987F91">
            <w:pPr>
              <w:pStyle w:val="TAL"/>
              <w:rPr>
                <w:lang w:eastAsia="zh-CN"/>
              </w:rPr>
            </w:pPr>
          </w:p>
        </w:tc>
        <w:tc>
          <w:tcPr>
            <w:tcW w:w="1134" w:type="dxa"/>
            <w:gridSpan w:val="3"/>
          </w:tcPr>
          <w:p w14:paraId="34E23B97" w14:textId="77777777" w:rsidR="00C76867" w:rsidRPr="00FD0425" w:rsidRDefault="00C76867" w:rsidP="00987F91">
            <w:pPr>
              <w:pStyle w:val="TAC"/>
              <w:rPr>
                <w:lang w:eastAsia="ja-JP"/>
              </w:rPr>
            </w:pPr>
            <w:r w:rsidRPr="00FD0425">
              <w:rPr>
                <w:bCs/>
                <w:lang w:eastAsia="ja-JP"/>
              </w:rPr>
              <w:t>–</w:t>
            </w:r>
          </w:p>
        </w:tc>
        <w:tc>
          <w:tcPr>
            <w:tcW w:w="1134" w:type="dxa"/>
            <w:gridSpan w:val="2"/>
          </w:tcPr>
          <w:p w14:paraId="6614D802" w14:textId="77777777" w:rsidR="00C76867" w:rsidRPr="00FD0425" w:rsidRDefault="00C76867" w:rsidP="00987F91">
            <w:pPr>
              <w:pStyle w:val="TAC"/>
              <w:rPr>
                <w:lang w:eastAsia="zh-CN"/>
              </w:rPr>
            </w:pPr>
          </w:p>
        </w:tc>
      </w:tr>
      <w:tr w:rsidR="00C76867" w:rsidRPr="00FD0425" w14:paraId="549BA064" w14:textId="77777777" w:rsidTr="005E1A04">
        <w:tc>
          <w:tcPr>
            <w:tcW w:w="2576" w:type="dxa"/>
          </w:tcPr>
          <w:p w14:paraId="19ACD570" w14:textId="77777777" w:rsidR="00C76867" w:rsidRPr="00FD0425" w:rsidRDefault="00C76867" w:rsidP="00987F91">
            <w:pPr>
              <w:pStyle w:val="TAL"/>
              <w:ind w:left="227"/>
              <w:rPr>
                <w:lang w:eastAsia="ja-JP"/>
              </w:rPr>
            </w:pPr>
            <w:r w:rsidRPr="00FD0425">
              <w:rPr>
                <w:lang w:eastAsia="ja-JP"/>
              </w:rPr>
              <w:t>&gt;&gt;S-NSSAI</w:t>
            </w:r>
          </w:p>
        </w:tc>
        <w:tc>
          <w:tcPr>
            <w:tcW w:w="1104" w:type="dxa"/>
          </w:tcPr>
          <w:p w14:paraId="1684EC3A" w14:textId="77777777" w:rsidR="00C76867" w:rsidRPr="00FD0425" w:rsidRDefault="00C76867" w:rsidP="00987F91">
            <w:pPr>
              <w:pStyle w:val="TAL"/>
              <w:rPr>
                <w:lang w:eastAsia="ja-JP"/>
              </w:rPr>
            </w:pPr>
            <w:r w:rsidRPr="00FD0425">
              <w:rPr>
                <w:lang w:eastAsia="ja-JP"/>
              </w:rPr>
              <w:t>M</w:t>
            </w:r>
          </w:p>
        </w:tc>
        <w:tc>
          <w:tcPr>
            <w:tcW w:w="1022" w:type="dxa"/>
          </w:tcPr>
          <w:p w14:paraId="04672BF0" w14:textId="77777777" w:rsidR="00C76867" w:rsidRPr="00FD0425" w:rsidRDefault="00C76867" w:rsidP="00987F91">
            <w:pPr>
              <w:pStyle w:val="TAL"/>
            </w:pPr>
          </w:p>
        </w:tc>
        <w:tc>
          <w:tcPr>
            <w:tcW w:w="1276" w:type="dxa"/>
            <w:gridSpan w:val="2"/>
          </w:tcPr>
          <w:p w14:paraId="050D58E1" w14:textId="77777777" w:rsidR="00C76867" w:rsidRPr="00FD0425" w:rsidRDefault="00C76867" w:rsidP="00987F91">
            <w:pPr>
              <w:pStyle w:val="TAL"/>
              <w:rPr>
                <w:lang w:eastAsia="ja-JP"/>
              </w:rPr>
            </w:pPr>
            <w:r w:rsidRPr="00FD0425">
              <w:rPr>
                <w:lang w:eastAsia="ja-JP"/>
              </w:rPr>
              <w:t>9.2.3.21</w:t>
            </w:r>
          </w:p>
        </w:tc>
        <w:tc>
          <w:tcPr>
            <w:tcW w:w="2270" w:type="dxa"/>
            <w:gridSpan w:val="2"/>
          </w:tcPr>
          <w:p w14:paraId="6C17562D" w14:textId="77777777" w:rsidR="00C76867" w:rsidRPr="00FD0425" w:rsidRDefault="00C76867" w:rsidP="00987F91">
            <w:pPr>
              <w:pStyle w:val="TAL"/>
              <w:rPr>
                <w:lang w:eastAsia="zh-CN"/>
              </w:rPr>
            </w:pPr>
          </w:p>
        </w:tc>
        <w:tc>
          <w:tcPr>
            <w:tcW w:w="1134" w:type="dxa"/>
            <w:gridSpan w:val="3"/>
          </w:tcPr>
          <w:p w14:paraId="5651DD27" w14:textId="77777777" w:rsidR="00C76867" w:rsidRPr="00FD0425" w:rsidRDefault="00C76867" w:rsidP="00987F91">
            <w:pPr>
              <w:pStyle w:val="TAC"/>
              <w:rPr>
                <w:bCs/>
                <w:lang w:eastAsia="ja-JP"/>
              </w:rPr>
            </w:pPr>
            <w:r w:rsidRPr="00FD0425">
              <w:rPr>
                <w:bCs/>
                <w:lang w:eastAsia="ja-JP"/>
              </w:rPr>
              <w:t>–</w:t>
            </w:r>
          </w:p>
        </w:tc>
        <w:tc>
          <w:tcPr>
            <w:tcW w:w="1134" w:type="dxa"/>
            <w:gridSpan w:val="2"/>
          </w:tcPr>
          <w:p w14:paraId="1D9E1516" w14:textId="77777777" w:rsidR="00C76867" w:rsidRPr="00FD0425" w:rsidRDefault="00C76867" w:rsidP="00987F91">
            <w:pPr>
              <w:pStyle w:val="TAC"/>
              <w:rPr>
                <w:lang w:eastAsia="ja-JP"/>
              </w:rPr>
            </w:pPr>
          </w:p>
        </w:tc>
      </w:tr>
      <w:tr w:rsidR="00C76867" w:rsidRPr="00FD0425" w14:paraId="3343AA80" w14:textId="77777777" w:rsidTr="005E1A04">
        <w:tc>
          <w:tcPr>
            <w:tcW w:w="2576" w:type="dxa"/>
          </w:tcPr>
          <w:p w14:paraId="71650D64" w14:textId="77777777" w:rsidR="00C76867" w:rsidRPr="00FD0425" w:rsidRDefault="00C76867" w:rsidP="00987F91">
            <w:pPr>
              <w:pStyle w:val="TAL"/>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4CBFB934" w14:textId="77777777" w:rsidR="00C76867" w:rsidRPr="00FD0425" w:rsidRDefault="00C76867" w:rsidP="00987F91">
            <w:pPr>
              <w:pStyle w:val="TAL"/>
              <w:rPr>
                <w:lang w:eastAsia="ja-JP"/>
              </w:rPr>
            </w:pPr>
            <w:r w:rsidRPr="00FD0425">
              <w:rPr>
                <w:rFonts w:hint="eastAsia"/>
                <w:lang w:val="en-US" w:eastAsia="zh-CN"/>
              </w:rPr>
              <w:t>O</w:t>
            </w:r>
          </w:p>
        </w:tc>
        <w:tc>
          <w:tcPr>
            <w:tcW w:w="1022" w:type="dxa"/>
          </w:tcPr>
          <w:p w14:paraId="7230CDBD" w14:textId="77777777" w:rsidR="00C76867" w:rsidRPr="00FD0425" w:rsidRDefault="00C76867" w:rsidP="00987F91">
            <w:pPr>
              <w:pStyle w:val="TAL"/>
            </w:pPr>
          </w:p>
        </w:tc>
        <w:tc>
          <w:tcPr>
            <w:tcW w:w="1276" w:type="dxa"/>
            <w:gridSpan w:val="2"/>
          </w:tcPr>
          <w:p w14:paraId="5551C14C" w14:textId="77777777" w:rsidR="00C76867" w:rsidRPr="00FD0425" w:rsidRDefault="00C76867" w:rsidP="00987F91">
            <w:pPr>
              <w:pStyle w:val="TAL"/>
              <w:rPr>
                <w:lang w:eastAsia="ja-JP"/>
              </w:rPr>
            </w:pPr>
            <w:r w:rsidRPr="00FD0425">
              <w:rPr>
                <w:lang w:eastAsia="ja-JP"/>
              </w:rPr>
              <w:t>PDU Session Aggregate Maximum Bit Rate</w:t>
            </w:r>
            <w:r w:rsidRPr="00FD0425">
              <w:rPr>
                <w:lang w:eastAsia="ja-JP"/>
              </w:rPr>
              <w:br/>
              <w:t>9.2.3.69</w:t>
            </w:r>
          </w:p>
        </w:tc>
        <w:tc>
          <w:tcPr>
            <w:tcW w:w="2270" w:type="dxa"/>
            <w:gridSpan w:val="2"/>
          </w:tcPr>
          <w:p w14:paraId="3C716158" w14:textId="77777777" w:rsidR="00C76867" w:rsidRPr="00FD0425" w:rsidRDefault="00C76867" w:rsidP="00987F91">
            <w:pPr>
              <w:pStyle w:val="TAL"/>
              <w:rPr>
                <w:lang w:eastAsia="zh-CN"/>
              </w:rPr>
            </w:pPr>
          </w:p>
        </w:tc>
        <w:tc>
          <w:tcPr>
            <w:tcW w:w="1134" w:type="dxa"/>
            <w:gridSpan w:val="3"/>
          </w:tcPr>
          <w:p w14:paraId="64B0338D" w14:textId="77777777" w:rsidR="00C76867" w:rsidRPr="00FD0425" w:rsidRDefault="00C76867" w:rsidP="00987F91">
            <w:pPr>
              <w:pStyle w:val="TAC"/>
              <w:rPr>
                <w:bCs/>
                <w:lang w:eastAsia="ja-JP"/>
              </w:rPr>
            </w:pPr>
            <w:r w:rsidRPr="00FD0425">
              <w:rPr>
                <w:bCs/>
                <w:lang w:eastAsia="ja-JP"/>
              </w:rPr>
              <w:t>–</w:t>
            </w:r>
          </w:p>
        </w:tc>
        <w:tc>
          <w:tcPr>
            <w:tcW w:w="1134" w:type="dxa"/>
            <w:gridSpan w:val="2"/>
          </w:tcPr>
          <w:p w14:paraId="56B6861B" w14:textId="77777777" w:rsidR="00C76867" w:rsidRPr="00FD0425" w:rsidRDefault="00C76867" w:rsidP="00987F91">
            <w:pPr>
              <w:pStyle w:val="TAC"/>
              <w:rPr>
                <w:lang w:eastAsia="ja-JP"/>
              </w:rPr>
            </w:pPr>
          </w:p>
        </w:tc>
      </w:tr>
      <w:tr w:rsidR="00C76867" w:rsidRPr="00FD0425" w14:paraId="2582782A" w14:textId="77777777" w:rsidTr="005E1A04">
        <w:tc>
          <w:tcPr>
            <w:tcW w:w="2576" w:type="dxa"/>
          </w:tcPr>
          <w:p w14:paraId="45F0D188" w14:textId="77777777" w:rsidR="00C76867" w:rsidRPr="00FD0425" w:rsidRDefault="00C76867" w:rsidP="00987F91">
            <w:pPr>
              <w:pStyle w:val="TAL"/>
              <w:ind w:left="227"/>
              <w:rPr>
                <w:lang w:eastAsia="ja-JP"/>
              </w:rPr>
            </w:pPr>
            <w:r w:rsidRPr="00FD0425">
              <w:rPr>
                <w:lang w:eastAsia="ja-JP"/>
              </w:rPr>
              <w:t>&gt;&gt;PDU Session Resource Setup Info – SN terminated</w:t>
            </w:r>
          </w:p>
        </w:tc>
        <w:tc>
          <w:tcPr>
            <w:tcW w:w="1104" w:type="dxa"/>
          </w:tcPr>
          <w:p w14:paraId="42A330DD" w14:textId="77777777" w:rsidR="00C76867" w:rsidRPr="00FD0425" w:rsidRDefault="00C76867" w:rsidP="00987F91">
            <w:pPr>
              <w:pStyle w:val="TAL"/>
              <w:rPr>
                <w:lang w:eastAsia="ja-JP"/>
              </w:rPr>
            </w:pPr>
            <w:r w:rsidRPr="00FD0425">
              <w:rPr>
                <w:lang w:eastAsia="ja-JP"/>
              </w:rPr>
              <w:t>O</w:t>
            </w:r>
          </w:p>
        </w:tc>
        <w:tc>
          <w:tcPr>
            <w:tcW w:w="1022" w:type="dxa"/>
          </w:tcPr>
          <w:p w14:paraId="09965BB1" w14:textId="77777777" w:rsidR="00C76867" w:rsidRPr="00FD0425" w:rsidRDefault="00C76867" w:rsidP="00987F91">
            <w:pPr>
              <w:pStyle w:val="TAL"/>
            </w:pPr>
          </w:p>
        </w:tc>
        <w:tc>
          <w:tcPr>
            <w:tcW w:w="1276" w:type="dxa"/>
            <w:gridSpan w:val="2"/>
          </w:tcPr>
          <w:p w14:paraId="68483AC3" w14:textId="77777777" w:rsidR="00C76867" w:rsidRPr="00FD0425" w:rsidRDefault="00C76867" w:rsidP="00987F91">
            <w:pPr>
              <w:pStyle w:val="TAL"/>
              <w:rPr>
                <w:snapToGrid w:val="0"/>
                <w:lang w:eastAsia="ja-JP"/>
              </w:rPr>
            </w:pPr>
            <w:r w:rsidRPr="00FD0425">
              <w:rPr>
                <w:lang w:eastAsia="ja-JP"/>
              </w:rPr>
              <w:t>9.2.1.5</w:t>
            </w:r>
          </w:p>
        </w:tc>
        <w:tc>
          <w:tcPr>
            <w:tcW w:w="2270" w:type="dxa"/>
            <w:gridSpan w:val="2"/>
          </w:tcPr>
          <w:p w14:paraId="36034426" w14:textId="77777777" w:rsidR="00C76867" w:rsidRPr="00FD0425" w:rsidRDefault="00C76867" w:rsidP="00987F91">
            <w:pPr>
              <w:pStyle w:val="TAL"/>
              <w:rPr>
                <w:lang w:eastAsia="zh-CN"/>
              </w:rPr>
            </w:pPr>
          </w:p>
        </w:tc>
        <w:tc>
          <w:tcPr>
            <w:tcW w:w="1134" w:type="dxa"/>
            <w:gridSpan w:val="3"/>
          </w:tcPr>
          <w:p w14:paraId="365A4291" w14:textId="77777777" w:rsidR="00C76867" w:rsidRPr="00FD0425" w:rsidRDefault="00C76867" w:rsidP="00987F91">
            <w:pPr>
              <w:pStyle w:val="TAC"/>
              <w:rPr>
                <w:bCs/>
                <w:lang w:eastAsia="ja-JP"/>
              </w:rPr>
            </w:pPr>
            <w:r w:rsidRPr="00FD0425">
              <w:rPr>
                <w:bCs/>
                <w:lang w:eastAsia="ja-JP"/>
              </w:rPr>
              <w:t>–</w:t>
            </w:r>
          </w:p>
        </w:tc>
        <w:tc>
          <w:tcPr>
            <w:tcW w:w="1134" w:type="dxa"/>
            <w:gridSpan w:val="2"/>
          </w:tcPr>
          <w:p w14:paraId="3FB88992" w14:textId="77777777" w:rsidR="00C76867" w:rsidRPr="00FD0425" w:rsidRDefault="00C76867" w:rsidP="00987F91">
            <w:pPr>
              <w:pStyle w:val="TAC"/>
              <w:rPr>
                <w:lang w:eastAsia="ja-JP"/>
              </w:rPr>
            </w:pPr>
          </w:p>
        </w:tc>
      </w:tr>
      <w:tr w:rsidR="00C76867" w:rsidRPr="00FD0425" w14:paraId="07DB93C1" w14:textId="77777777" w:rsidTr="005E1A04">
        <w:tc>
          <w:tcPr>
            <w:tcW w:w="2576" w:type="dxa"/>
          </w:tcPr>
          <w:p w14:paraId="194899BC" w14:textId="77777777" w:rsidR="00C76867" w:rsidRPr="00FD0425" w:rsidRDefault="00C76867" w:rsidP="00987F91">
            <w:pPr>
              <w:pStyle w:val="TAL"/>
              <w:ind w:left="227"/>
              <w:rPr>
                <w:lang w:eastAsia="ja-JP"/>
              </w:rPr>
            </w:pPr>
            <w:r w:rsidRPr="00FD0425">
              <w:rPr>
                <w:lang w:eastAsia="ja-JP"/>
              </w:rPr>
              <w:t>&gt;&gt;PDU Session Resource Setup Info – MN terminated</w:t>
            </w:r>
          </w:p>
        </w:tc>
        <w:tc>
          <w:tcPr>
            <w:tcW w:w="1104" w:type="dxa"/>
          </w:tcPr>
          <w:p w14:paraId="113E76CD" w14:textId="77777777" w:rsidR="00C76867" w:rsidRPr="00FD0425" w:rsidRDefault="00C76867" w:rsidP="00987F91">
            <w:pPr>
              <w:pStyle w:val="TAL"/>
              <w:rPr>
                <w:lang w:eastAsia="ja-JP"/>
              </w:rPr>
            </w:pPr>
            <w:r w:rsidRPr="00FD0425">
              <w:rPr>
                <w:lang w:eastAsia="ja-JP"/>
              </w:rPr>
              <w:t>O</w:t>
            </w:r>
          </w:p>
        </w:tc>
        <w:tc>
          <w:tcPr>
            <w:tcW w:w="1022" w:type="dxa"/>
          </w:tcPr>
          <w:p w14:paraId="24603E1D" w14:textId="77777777" w:rsidR="00C76867" w:rsidRPr="00FD0425" w:rsidRDefault="00C76867" w:rsidP="00987F91">
            <w:pPr>
              <w:pStyle w:val="TAL"/>
            </w:pPr>
          </w:p>
        </w:tc>
        <w:tc>
          <w:tcPr>
            <w:tcW w:w="1276" w:type="dxa"/>
            <w:gridSpan w:val="2"/>
          </w:tcPr>
          <w:p w14:paraId="1B3B9563" w14:textId="77777777" w:rsidR="00C76867" w:rsidRPr="00FD0425" w:rsidRDefault="00C76867" w:rsidP="00987F91">
            <w:pPr>
              <w:pStyle w:val="TAL"/>
              <w:rPr>
                <w:snapToGrid w:val="0"/>
                <w:lang w:eastAsia="ja-JP"/>
              </w:rPr>
            </w:pPr>
            <w:r w:rsidRPr="00FD0425">
              <w:rPr>
                <w:lang w:eastAsia="ja-JP"/>
              </w:rPr>
              <w:t>9.2.1.7</w:t>
            </w:r>
          </w:p>
        </w:tc>
        <w:tc>
          <w:tcPr>
            <w:tcW w:w="2270" w:type="dxa"/>
            <w:gridSpan w:val="2"/>
          </w:tcPr>
          <w:p w14:paraId="57DEA8F1" w14:textId="77777777" w:rsidR="00C76867" w:rsidRPr="00FD0425" w:rsidRDefault="00C76867" w:rsidP="00987F91">
            <w:pPr>
              <w:pStyle w:val="TAL"/>
              <w:rPr>
                <w:lang w:eastAsia="ja-JP"/>
              </w:rPr>
            </w:pPr>
          </w:p>
        </w:tc>
        <w:tc>
          <w:tcPr>
            <w:tcW w:w="1134" w:type="dxa"/>
            <w:gridSpan w:val="3"/>
          </w:tcPr>
          <w:p w14:paraId="14040550" w14:textId="77777777" w:rsidR="00C76867" w:rsidRPr="00FD0425" w:rsidRDefault="00C76867" w:rsidP="00987F91">
            <w:pPr>
              <w:pStyle w:val="TAC"/>
              <w:rPr>
                <w:bCs/>
                <w:lang w:eastAsia="ja-JP"/>
              </w:rPr>
            </w:pPr>
            <w:r w:rsidRPr="00FD0425">
              <w:rPr>
                <w:bCs/>
                <w:lang w:eastAsia="ja-JP"/>
              </w:rPr>
              <w:t>–</w:t>
            </w:r>
          </w:p>
        </w:tc>
        <w:tc>
          <w:tcPr>
            <w:tcW w:w="1134" w:type="dxa"/>
            <w:gridSpan w:val="2"/>
          </w:tcPr>
          <w:p w14:paraId="794C86C8" w14:textId="77777777" w:rsidR="00C76867" w:rsidRPr="00FD0425" w:rsidRDefault="00C76867" w:rsidP="00987F91">
            <w:pPr>
              <w:pStyle w:val="TAC"/>
              <w:rPr>
                <w:lang w:eastAsia="ja-JP"/>
              </w:rPr>
            </w:pPr>
          </w:p>
        </w:tc>
      </w:tr>
      <w:tr w:rsidR="00C76867" w:rsidRPr="00FD0425" w14:paraId="15EB6E57" w14:textId="77777777" w:rsidTr="005E1A04">
        <w:tc>
          <w:tcPr>
            <w:tcW w:w="2576" w:type="dxa"/>
          </w:tcPr>
          <w:p w14:paraId="0DC01893" w14:textId="77777777" w:rsidR="00C76867" w:rsidRPr="00FD0425" w:rsidRDefault="00C76867" w:rsidP="00987F91">
            <w:pPr>
              <w:pStyle w:val="TAL"/>
              <w:rPr>
                <w:lang w:eastAsia="ja-JP"/>
              </w:rPr>
            </w:pPr>
            <w:r w:rsidRPr="00FD0425">
              <w:rPr>
                <w:lang w:eastAsia="zh-CN"/>
              </w:rPr>
              <w:t>M-NG-RAN node to S-NG-RAN node Container</w:t>
            </w:r>
          </w:p>
        </w:tc>
        <w:tc>
          <w:tcPr>
            <w:tcW w:w="1104" w:type="dxa"/>
          </w:tcPr>
          <w:p w14:paraId="1D7B817E" w14:textId="77777777" w:rsidR="00C76867" w:rsidRPr="00FD0425" w:rsidRDefault="00C76867" w:rsidP="00987F91">
            <w:pPr>
              <w:pStyle w:val="TAL"/>
              <w:rPr>
                <w:rFonts w:eastAsia="Batang"/>
                <w:lang w:eastAsia="ja-JP"/>
              </w:rPr>
            </w:pPr>
            <w:r w:rsidRPr="00FD0425">
              <w:rPr>
                <w:lang w:eastAsia="ja-JP"/>
              </w:rPr>
              <w:t>M</w:t>
            </w:r>
          </w:p>
        </w:tc>
        <w:tc>
          <w:tcPr>
            <w:tcW w:w="1022" w:type="dxa"/>
          </w:tcPr>
          <w:p w14:paraId="26237A32" w14:textId="77777777" w:rsidR="00C76867" w:rsidRPr="00FD0425" w:rsidRDefault="00C76867" w:rsidP="00987F91">
            <w:pPr>
              <w:pStyle w:val="TAL"/>
            </w:pPr>
          </w:p>
        </w:tc>
        <w:tc>
          <w:tcPr>
            <w:tcW w:w="1276" w:type="dxa"/>
            <w:gridSpan w:val="2"/>
          </w:tcPr>
          <w:p w14:paraId="3A138537" w14:textId="77777777" w:rsidR="00C76867" w:rsidRPr="00FD0425" w:rsidRDefault="00C76867" w:rsidP="00987F91">
            <w:pPr>
              <w:pStyle w:val="TAL"/>
              <w:rPr>
                <w:lang w:eastAsia="ja-JP"/>
              </w:rPr>
            </w:pPr>
            <w:r w:rsidRPr="00FD0425">
              <w:rPr>
                <w:snapToGrid w:val="0"/>
                <w:lang w:eastAsia="ja-JP"/>
              </w:rPr>
              <w:t>OCTET STRING</w:t>
            </w:r>
          </w:p>
        </w:tc>
        <w:tc>
          <w:tcPr>
            <w:tcW w:w="2270" w:type="dxa"/>
            <w:gridSpan w:val="2"/>
          </w:tcPr>
          <w:p w14:paraId="19EA5989" w14:textId="77777777" w:rsidR="00C76867" w:rsidRPr="00FD0425" w:rsidRDefault="00C76867" w:rsidP="00987F91">
            <w:pPr>
              <w:pStyle w:val="TAL"/>
            </w:pPr>
            <w:r w:rsidRPr="00FD0425">
              <w:t xml:space="preserve">Includes the </w:t>
            </w:r>
            <w:r w:rsidRPr="00FD0425">
              <w:rPr>
                <w:i/>
              </w:rPr>
              <w:t>CG-</w:t>
            </w:r>
            <w:proofErr w:type="spellStart"/>
            <w:r w:rsidRPr="00FD0425">
              <w:rPr>
                <w:i/>
              </w:rPr>
              <w:t>ConfigInfo</w:t>
            </w:r>
            <w:proofErr w:type="spellEnd"/>
            <w:r w:rsidRPr="00FD0425">
              <w:t xml:space="preserve"> message as defined in subclause 11.2.2 of TS 38.331 [10]</w:t>
            </w:r>
          </w:p>
        </w:tc>
        <w:tc>
          <w:tcPr>
            <w:tcW w:w="1134" w:type="dxa"/>
            <w:gridSpan w:val="3"/>
          </w:tcPr>
          <w:p w14:paraId="4E79AC58" w14:textId="77777777" w:rsidR="00C76867" w:rsidRPr="00FD0425" w:rsidRDefault="00C76867" w:rsidP="00987F91">
            <w:pPr>
              <w:pStyle w:val="TAC"/>
              <w:rPr>
                <w:bCs/>
                <w:lang w:eastAsia="ja-JP"/>
              </w:rPr>
            </w:pPr>
            <w:r w:rsidRPr="00FD0425">
              <w:rPr>
                <w:bCs/>
                <w:lang w:eastAsia="zh-CN"/>
              </w:rPr>
              <w:t>YES</w:t>
            </w:r>
          </w:p>
        </w:tc>
        <w:tc>
          <w:tcPr>
            <w:tcW w:w="1134" w:type="dxa"/>
            <w:gridSpan w:val="2"/>
          </w:tcPr>
          <w:p w14:paraId="2CD58210" w14:textId="77777777" w:rsidR="00C76867" w:rsidRPr="00FD0425" w:rsidRDefault="00C76867" w:rsidP="00987F91">
            <w:pPr>
              <w:pStyle w:val="TAC"/>
              <w:rPr>
                <w:lang w:eastAsia="ja-JP"/>
              </w:rPr>
            </w:pPr>
            <w:r w:rsidRPr="00FD0425">
              <w:rPr>
                <w:lang w:eastAsia="zh-CN"/>
              </w:rPr>
              <w:t>reject</w:t>
            </w:r>
          </w:p>
        </w:tc>
      </w:tr>
      <w:tr w:rsidR="00C76867" w:rsidRPr="00FD0425" w14:paraId="0EA81B37" w14:textId="77777777" w:rsidTr="005E1A04">
        <w:tc>
          <w:tcPr>
            <w:tcW w:w="2576" w:type="dxa"/>
          </w:tcPr>
          <w:p w14:paraId="03F4C0DF" w14:textId="77777777" w:rsidR="00C76867" w:rsidRPr="00FD0425" w:rsidRDefault="00C76867" w:rsidP="00987F91">
            <w:pPr>
              <w:pStyle w:val="TAL"/>
              <w:rPr>
                <w:lang w:eastAsia="zh-CN"/>
              </w:rPr>
            </w:pP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14:paraId="5F97E681" w14:textId="77777777" w:rsidR="00C76867" w:rsidRPr="00FD0425" w:rsidRDefault="00C76867" w:rsidP="00987F91">
            <w:pPr>
              <w:pStyle w:val="TAL"/>
              <w:rPr>
                <w:lang w:eastAsia="ja-JP"/>
              </w:rPr>
            </w:pPr>
            <w:r w:rsidRPr="00FD0425">
              <w:rPr>
                <w:rFonts w:cs="Arial"/>
                <w:lang w:eastAsia="ja-JP"/>
              </w:rPr>
              <w:t>O</w:t>
            </w:r>
          </w:p>
        </w:tc>
        <w:tc>
          <w:tcPr>
            <w:tcW w:w="1022" w:type="dxa"/>
          </w:tcPr>
          <w:p w14:paraId="6172C53E" w14:textId="77777777" w:rsidR="00C76867" w:rsidRPr="00FD0425" w:rsidRDefault="00C76867" w:rsidP="00987F91">
            <w:pPr>
              <w:pStyle w:val="TAL"/>
            </w:pPr>
          </w:p>
        </w:tc>
        <w:tc>
          <w:tcPr>
            <w:tcW w:w="1276" w:type="dxa"/>
            <w:gridSpan w:val="2"/>
          </w:tcPr>
          <w:p w14:paraId="0B05C853" w14:textId="77777777" w:rsidR="00C76867" w:rsidRPr="00FD0425" w:rsidRDefault="00C76867" w:rsidP="00987F91">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77E2C1BC" w14:textId="77777777" w:rsidR="00C76867" w:rsidRPr="00FD0425" w:rsidRDefault="00C76867" w:rsidP="00987F91">
            <w:pPr>
              <w:pStyle w:val="TAL"/>
              <w:rPr>
                <w:snapToGrid w:val="0"/>
                <w:lang w:eastAsia="ja-JP"/>
              </w:rPr>
            </w:pPr>
            <w:r w:rsidRPr="00FD0425">
              <w:rPr>
                <w:lang w:eastAsia="ja-JP"/>
              </w:rPr>
              <w:t>9.2.3.16</w:t>
            </w:r>
          </w:p>
        </w:tc>
        <w:tc>
          <w:tcPr>
            <w:tcW w:w="2270" w:type="dxa"/>
            <w:gridSpan w:val="2"/>
          </w:tcPr>
          <w:p w14:paraId="512F423B" w14:textId="77777777" w:rsidR="00C76867" w:rsidRPr="00FD0425" w:rsidRDefault="00C76867" w:rsidP="00987F91">
            <w:pPr>
              <w:pStyle w:val="TAL"/>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134" w:type="dxa"/>
            <w:gridSpan w:val="3"/>
          </w:tcPr>
          <w:p w14:paraId="1D0CB1DE" w14:textId="77777777" w:rsidR="00C76867" w:rsidRPr="00FD0425" w:rsidRDefault="00C76867" w:rsidP="00987F91">
            <w:pPr>
              <w:pStyle w:val="TAC"/>
              <w:rPr>
                <w:bCs/>
                <w:lang w:eastAsia="zh-CN"/>
              </w:rPr>
            </w:pPr>
            <w:r w:rsidRPr="00FD0425">
              <w:rPr>
                <w:lang w:eastAsia="zh-CN"/>
              </w:rPr>
              <w:t>YES</w:t>
            </w:r>
          </w:p>
        </w:tc>
        <w:tc>
          <w:tcPr>
            <w:tcW w:w="1134" w:type="dxa"/>
            <w:gridSpan w:val="2"/>
          </w:tcPr>
          <w:p w14:paraId="0B1062B9" w14:textId="77777777" w:rsidR="00C76867" w:rsidRPr="00FD0425" w:rsidRDefault="00C76867" w:rsidP="00987F91">
            <w:pPr>
              <w:pStyle w:val="TAC"/>
              <w:rPr>
                <w:lang w:eastAsia="zh-CN"/>
              </w:rPr>
            </w:pPr>
            <w:r w:rsidRPr="00FD0425">
              <w:rPr>
                <w:lang w:eastAsia="zh-CN"/>
              </w:rPr>
              <w:t>reject</w:t>
            </w:r>
          </w:p>
        </w:tc>
      </w:tr>
      <w:tr w:rsidR="00C76867" w:rsidRPr="00FD0425" w14:paraId="029F9518" w14:textId="77777777" w:rsidTr="005E1A04">
        <w:tc>
          <w:tcPr>
            <w:tcW w:w="2576" w:type="dxa"/>
          </w:tcPr>
          <w:p w14:paraId="6228D5CF" w14:textId="77777777" w:rsidR="00C76867" w:rsidRPr="00FD0425" w:rsidRDefault="00C76867" w:rsidP="00987F91">
            <w:pPr>
              <w:pStyle w:val="TAL"/>
              <w:rPr>
                <w:rFonts w:cs="Arial"/>
                <w:lang w:eastAsia="zh-CN"/>
              </w:rPr>
            </w:pPr>
            <w:r w:rsidRPr="00FD0425">
              <w:rPr>
                <w:rFonts w:cs="Arial"/>
                <w:lang w:eastAsia="zh-CN"/>
              </w:rPr>
              <w:t>Expected UE Behaviour</w:t>
            </w:r>
          </w:p>
        </w:tc>
        <w:tc>
          <w:tcPr>
            <w:tcW w:w="1104" w:type="dxa"/>
          </w:tcPr>
          <w:p w14:paraId="539F5551" w14:textId="77777777" w:rsidR="00C76867" w:rsidRPr="00FD0425" w:rsidRDefault="00C76867" w:rsidP="00987F91">
            <w:pPr>
              <w:pStyle w:val="TAL"/>
              <w:rPr>
                <w:rFonts w:cs="Arial"/>
                <w:lang w:eastAsia="ja-JP"/>
              </w:rPr>
            </w:pPr>
            <w:r w:rsidRPr="00FD0425">
              <w:rPr>
                <w:rFonts w:cs="Arial"/>
                <w:lang w:eastAsia="ja-JP"/>
              </w:rPr>
              <w:t>O</w:t>
            </w:r>
          </w:p>
        </w:tc>
        <w:tc>
          <w:tcPr>
            <w:tcW w:w="1022" w:type="dxa"/>
          </w:tcPr>
          <w:p w14:paraId="2298EC94" w14:textId="77777777" w:rsidR="00C76867" w:rsidRPr="00FD0425" w:rsidRDefault="00C76867" w:rsidP="00987F91">
            <w:pPr>
              <w:pStyle w:val="TAL"/>
            </w:pPr>
          </w:p>
        </w:tc>
        <w:tc>
          <w:tcPr>
            <w:tcW w:w="1276" w:type="dxa"/>
            <w:gridSpan w:val="2"/>
          </w:tcPr>
          <w:p w14:paraId="5FB8AFAC" w14:textId="77777777" w:rsidR="00C76867" w:rsidRPr="00FD0425" w:rsidRDefault="00C76867" w:rsidP="00987F91">
            <w:pPr>
              <w:pStyle w:val="TAL"/>
              <w:rPr>
                <w:rFonts w:cs="Arial"/>
                <w:lang w:eastAsia="ja-JP"/>
              </w:rPr>
            </w:pPr>
            <w:r w:rsidRPr="00FD0425">
              <w:rPr>
                <w:lang w:eastAsia="ja-JP"/>
              </w:rPr>
              <w:t>9.2.3.81</w:t>
            </w:r>
          </w:p>
        </w:tc>
        <w:tc>
          <w:tcPr>
            <w:tcW w:w="2270" w:type="dxa"/>
            <w:gridSpan w:val="2"/>
          </w:tcPr>
          <w:p w14:paraId="4B384561" w14:textId="77777777" w:rsidR="00C76867" w:rsidRPr="00FD0425" w:rsidRDefault="00C76867" w:rsidP="00987F91">
            <w:pPr>
              <w:pStyle w:val="TAL"/>
              <w:rPr>
                <w:rFonts w:cs="Arial"/>
                <w:szCs w:val="18"/>
                <w:lang w:eastAsia="ja-JP"/>
              </w:rPr>
            </w:pPr>
          </w:p>
        </w:tc>
        <w:tc>
          <w:tcPr>
            <w:tcW w:w="1134" w:type="dxa"/>
            <w:gridSpan w:val="3"/>
          </w:tcPr>
          <w:p w14:paraId="48CA89A8" w14:textId="77777777" w:rsidR="00C76867" w:rsidRPr="00FD0425" w:rsidRDefault="00C76867" w:rsidP="00987F91">
            <w:pPr>
              <w:pStyle w:val="TAC"/>
              <w:rPr>
                <w:lang w:eastAsia="zh-CN"/>
              </w:rPr>
            </w:pPr>
            <w:r w:rsidRPr="00FD0425">
              <w:rPr>
                <w:lang w:eastAsia="zh-CN"/>
              </w:rPr>
              <w:t>YES</w:t>
            </w:r>
          </w:p>
        </w:tc>
        <w:tc>
          <w:tcPr>
            <w:tcW w:w="1134" w:type="dxa"/>
            <w:gridSpan w:val="2"/>
          </w:tcPr>
          <w:p w14:paraId="1D0FCFB2" w14:textId="77777777" w:rsidR="00C76867" w:rsidRPr="00FD0425" w:rsidRDefault="00C76867" w:rsidP="00987F91">
            <w:pPr>
              <w:pStyle w:val="TAC"/>
              <w:rPr>
                <w:lang w:eastAsia="zh-CN"/>
              </w:rPr>
            </w:pPr>
            <w:r w:rsidRPr="00FD0425">
              <w:rPr>
                <w:lang w:eastAsia="zh-CN"/>
              </w:rPr>
              <w:t>ignore</w:t>
            </w:r>
          </w:p>
        </w:tc>
      </w:tr>
      <w:tr w:rsidR="00C76867" w:rsidRPr="00FD0425" w14:paraId="7668AAF9" w14:textId="77777777" w:rsidTr="005E1A04">
        <w:tc>
          <w:tcPr>
            <w:tcW w:w="2576" w:type="dxa"/>
          </w:tcPr>
          <w:p w14:paraId="3F275A63" w14:textId="77777777" w:rsidR="00C76867" w:rsidRPr="00FD0425" w:rsidRDefault="00C76867" w:rsidP="00987F91">
            <w:pPr>
              <w:pStyle w:val="TAL"/>
              <w:rPr>
                <w:rFonts w:cs="Arial"/>
                <w:lang w:eastAsia="zh-CN"/>
              </w:rPr>
            </w:pPr>
            <w:r w:rsidRPr="00FD0425">
              <w:t>Requested Split SRBs</w:t>
            </w:r>
          </w:p>
        </w:tc>
        <w:tc>
          <w:tcPr>
            <w:tcW w:w="1104" w:type="dxa"/>
          </w:tcPr>
          <w:p w14:paraId="63C3694C" w14:textId="77777777" w:rsidR="00C76867" w:rsidRPr="00FD0425" w:rsidRDefault="00C76867" w:rsidP="00987F91">
            <w:pPr>
              <w:pStyle w:val="TAL"/>
              <w:rPr>
                <w:rFonts w:cs="Arial"/>
                <w:lang w:eastAsia="ja-JP"/>
              </w:rPr>
            </w:pPr>
            <w:r w:rsidRPr="00FD0425">
              <w:t>O</w:t>
            </w:r>
          </w:p>
        </w:tc>
        <w:tc>
          <w:tcPr>
            <w:tcW w:w="1022" w:type="dxa"/>
          </w:tcPr>
          <w:p w14:paraId="5AAB7794" w14:textId="77777777" w:rsidR="00C76867" w:rsidRPr="00FD0425" w:rsidRDefault="00C76867" w:rsidP="00987F91">
            <w:pPr>
              <w:pStyle w:val="TAL"/>
            </w:pPr>
          </w:p>
        </w:tc>
        <w:tc>
          <w:tcPr>
            <w:tcW w:w="1276" w:type="dxa"/>
            <w:gridSpan w:val="2"/>
          </w:tcPr>
          <w:p w14:paraId="7F1742FA" w14:textId="77777777" w:rsidR="00C76867" w:rsidRPr="00FD0425" w:rsidRDefault="00C76867" w:rsidP="00987F91">
            <w:pPr>
              <w:pStyle w:val="TAL"/>
              <w:rPr>
                <w:lang w:eastAsia="ja-JP"/>
              </w:rPr>
            </w:pPr>
            <w:r w:rsidRPr="00FD0425">
              <w:t>ENUMERATED (srb1, srb2, srb1&amp;2, ...)</w:t>
            </w:r>
          </w:p>
        </w:tc>
        <w:tc>
          <w:tcPr>
            <w:tcW w:w="2270" w:type="dxa"/>
            <w:gridSpan w:val="2"/>
          </w:tcPr>
          <w:p w14:paraId="3A716556" w14:textId="77777777" w:rsidR="00C76867" w:rsidRPr="00FD0425" w:rsidRDefault="00C76867" w:rsidP="00987F91">
            <w:pPr>
              <w:pStyle w:val="TAL"/>
              <w:rPr>
                <w:rFonts w:cs="Arial"/>
                <w:szCs w:val="18"/>
                <w:lang w:eastAsia="ja-JP"/>
              </w:rPr>
            </w:pPr>
            <w:r w:rsidRPr="00FD0425">
              <w:t>Indicates that resources for Split SRBs are requested.</w:t>
            </w:r>
          </w:p>
        </w:tc>
        <w:tc>
          <w:tcPr>
            <w:tcW w:w="1134" w:type="dxa"/>
            <w:gridSpan w:val="3"/>
          </w:tcPr>
          <w:p w14:paraId="2B49591A" w14:textId="77777777" w:rsidR="00C76867" w:rsidRPr="00FD0425" w:rsidRDefault="00C76867" w:rsidP="00987F91">
            <w:pPr>
              <w:pStyle w:val="TAC"/>
              <w:rPr>
                <w:lang w:eastAsia="zh-CN"/>
              </w:rPr>
            </w:pPr>
            <w:r w:rsidRPr="00FD0425">
              <w:rPr>
                <w:lang w:eastAsia="zh-CN"/>
              </w:rPr>
              <w:t>YES</w:t>
            </w:r>
          </w:p>
        </w:tc>
        <w:tc>
          <w:tcPr>
            <w:tcW w:w="1134" w:type="dxa"/>
            <w:gridSpan w:val="2"/>
          </w:tcPr>
          <w:p w14:paraId="37EC1183" w14:textId="77777777" w:rsidR="00C76867" w:rsidRPr="00FD0425" w:rsidRDefault="00C76867" w:rsidP="00987F91">
            <w:pPr>
              <w:pStyle w:val="TAC"/>
              <w:rPr>
                <w:lang w:eastAsia="zh-CN"/>
              </w:rPr>
            </w:pPr>
            <w:r w:rsidRPr="00FD0425">
              <w:rPr>
                <w:lang w:eastAsia="zh-CN"/>
              </w:rPr>
              <w:t>reject</w:t>
            </w:r>
          </w:p>
        </w:tc>
      </w:tr>
      <w:tr w:rsidR="00C76867" w:rsidRPr="00FD0425" w14:paraId="73A50A8C" w14:textId="77777777" w:rsidTr="005E1A04">
        <w:tc>
          <w:tcPr>
            <w:tcW w:w="2576" w:type="dxa"/>
          </w:tcPr>
          <w:p w14:paraId="2874113D" w14:textId="77777777" w:rsidR="00C76867" w:rsidRPr="00FD0425" w:rsidRDefault="00C76867" w:rsidP="00987F91">
            <w:pPr>
              <w:pStyle w:val="TAL"/>
            </w:pPr>
            <w:proofErr w:type="spellStart"/>
            <w:r w:rsidRPr="00FD0425">
              <w:lastRenderedPageBreak/>
              <w:t>PCell</w:t>
            </w:r>
            <w:proofErr w:type="spellEnd"/>
            <w:r w:rsidRPr="00FD0425">
              <w:t xml:space="preserve"> ID</w:t>
            </w:r>
          </w:p>
        </w:tc>
        <w:tc>
          <w:tcPr>
            <w:tcW w:w="1104" w:type="dxa"/>
          </w:tcPr>
          <w:p w14:paraId="07C61187" w14:textId="77777777" w:rsidR="00C76867" w:rsidRPr="00FD0425" w:rsidRDefault="00C76867" w:rsidP="00987F91">
            <w:pPr>
              <w:pStyle w:val="TAL"/>
            </w:pPr>
            <w:r w:rsidRPr="00FD0425">
              <w:t>O</w:t>
            </w:r>
          </w:p>
        </w:tc>
        <w:tc>
          <w:tcPr>
            <w:tcW w:w="1022" w:type="dxa"/>
          </w:tcPr>
          <w:p w14:paraId="549B1CA4" w14:textId="77777777" w:rsidR="00C76867" w:rsidRPr="00FD0425" w:rsidRDefault="00C76867" w:rsidP="00987F91">
            <w:pPr>
              <w:pStyle w:val="TAL"/>
            </w:pPr>
          </w:p>
        </w:tc>
        <w:tc>
          <w:tcPr>
            <w:tcW w:w="1276" w:type="dxa"/>
            <w:gridSpan w:val="2"/>
          </w:tcPr>
          <w:p w14:paraId="5DA6AD0C" w14:textId="77777777" w:rsidR="00C76867" w:rsidRPr="00FD0425" w:rsidRDefault="00C76867" w:rsidP="00987F91">
            <w:pPr>
              <w:pStyle w:val="TAL"/>
            </w:pPr>
            <w:r w:rsidRPr="00FD0425">
              <w:t>Global NG-RAN Cell Identity</w:t>
            </w:r>
          </w:p>
          <w:p w14:paraId="5E498DA8" w14:textId="77777777" w:rsidR="00C76867" w:rsidRPr="00FD0425" w:rsidRDefault="00C76867" w:rsidP="00987F91">
            <w:pPr>
              <w:pStyle w:val="TAL"/>
            </w:pPr>
            <w:r w:rsidRPr="00FD0425">
              <w:t>9.2.2.27</w:t>
            </w:r>
          </w:p>
        </w:tc>
        <w:tc>
          <w:tcPr>
            <w:tcW w:w="2270" w:type="dxa"/>
            <w:gridSpan w:val="2"/>
          </w:tcPr>
          <w:p w14:paraId="46CC603D" w14:textId="77777777" w:rsidR="00C76867" w:rsidRPr="00FD0425" w:rsidRDefault="00C76867" w:rsidP="00987F91">
            <w:pPr>
              <w:pStyle w:val="TAL"/>
            </w:pPr>
          </w:p>
        </w:tc>
        <w:tc>
          <w:tcPr>
            <w:tcW w:w="1134" w:type="dxa"/>
            <w:gridSpan w:val="3"/>
          </w:tcPr>
          <w:p w14:paraId="2994E7D1" w14:textId="77777777" w:rsidR="00C76867" w:rsidRPr="00FD0425" w:rsidRDefault="00C76867" w:rsidP="00987F91">
            <w:pPr>
              <w:pStyle w:val="TAC"/>
              <w:rPr>
                <w:lang w:eastAsia="zh-CN"/>
              </w:rPr>
            </w:pPr>
            <w:r w:rsidRPr="00FD0425">
              <w:rPr>
                <w:lang w:eastAsia="zh-CN"/>
              </w:rPr>
              <w:t>YES</w:t>
            </w:r>
          </w:p>
        </w:tc>
        <w:tc>
          <w:tcPr>
            <w:tcW w:w="1134" w:type="dxa"/>
            <w:gridSpan w:val="2"/>
          </w:tcPr>
          <w:p w14:paraId="508E06BB" w14:textId="77777777" w:rsidR="00C76867" w:rsidRPr="00FD0425" w:rsidRDefault="00C76867" w:rsidP="00987F91">
            <w:pPr>
              <w:pStyle w:val="TAC"/>
              <w:rPr>
                <w:lang w:eastAsia="zh-CN"/>
              </w:rPr>
            </w:pPr>
            <w:r w:rsidRPr="00FD0425">
              <w:rPr>
                <w:lang w:eastAsia="zh-CN"/>
              </w:rPr>
              <w:t>reject</w:t>
            </w:r>
          </w:p>
        </w:tc>
      </w:tr>
      <w:tr w:rsidR="00C76867" w:rsidRPr="00FD0425" w14:paraId="13C7A4CC" w14:textId="77777777" w:rsidTr="005E1A04">
        <w:tc>
          <w:tcPr>
            <w:tcW w:w="2576" w:type="dxa"/>
          </w:tcPr>
          <w:p w14:paraId="1D929C2A" w14:textId="77777777" w:rsidR="00C76867" w:rsidRPr="00FD0425" w:rsidRDefault="00C76867" w:rsidP="00987F91">
            <w:pPr>
              <w:pStyle w:val="TAL"/>
            </w:pPr>
            <w:r w:rsidRPr="00FD0425">
              <w:rPr>
                <w:rFonts w:eastAsia="Batang" w:cs="Arial"/>
                <w:szCs w:val="18"/>
                <w:lang w:eastAsia="ja-JP"/>
              </w:rPr>
              <w:t>Desired Activity Notification Level</w:t>
            </w:r>
          </w:p>
        </w:tc>
        <w:tc>
          <w:tcPr>
            <w:tcW w:w="1104" w:type="dxa"/>
          </w:tcPr>
          <w:p w14:paraId="1C7DC21D" w14:textId="77777777" w:rsidR="00C76867" w:rsidRPr="00FD0425" w:rsidRDefault="00C76867" w:rsidP="00987F91">
            <w:pPr>
              <w:pStyle w:val="TAL"/>
            </w:pPr>
            <w:r w:rsidRPr="00FD0425">
              <w:rPr>
                <w:lang w:eastAsia="ja-JP"/>
              </w:rPr>
              <w:t>O</w:t>
            </w:r>
          </w:p>
        </w:tc>
        <w:tc>
          <w:tcPr>
            <w:tcW w:w="1022" w:type="dxa"/>
          </w:tcPr>
          <w:p w14:paraId="1F8C979F" w14:textId="77777777" w:rsidR="00C76867" w:rsidRPr="00FD0425" w:rsidRDefault="00C76867" w:rsidP="00987F91">
            <w:pPr>
              <w:pStyle w:val="TAL"/>
            </w:pPr>
          </w:p>
        </w:tc>
        <w:tc>
          <w:tcPr>
            <w:tcW w:w="1276" w:type="dxa"/>
            <w:gridSpan w:val="2"/>
          </w:tcPr>
          <w:p w14:paraId="6FA1745E" w14:textId="77777777" w:rsidR="00C76867" w:rsidRPr="00FD0425" w:rsidRDefault="00C76867" w:rsidP="00987F91">
            <w:pPr>
              <w:pStyle w:val="TAL"/>
            </w:pPr>
            <w:r w:rsidRPr="00FD0425">
              <w:rPr>
                <w:rFonts w:cs="Arial"/>
                <w:szCs w:val="18"/>
                <w:lang w:eastAsia="ja-JP"/>
              </w:rPr>
              <w:t>9.2.3.77</w:t>
            </w:r>
          </w:p>
        </w:tc>
        <w:tc>
          <w:tcPr>
            <w:tcW w:w="2270" w:type="dxa"/>
            <w:gridSpan w:val="2"/>
          </w:tcPr>
          <w:p w14:paraId="1FFA308A" w14:textId="77777777" w:rsidR="00C76867" w:rsidRPr="00FD0425" w:rsidRDefault="00C76867" w:rsidP="00987F91">
            <w:pPr>
              <w:pStyle w:val="TAL"/>
            </w:pPr>
          </w:p>
        </w:tc>
        <w:tc>
          <w:tcPr>
            <w:tcW w:w="1134" w:type="dxa"/>
            <w:gridSpan w:val="3"/>
          </w:tcPr>
          <w:p w14:paraId="5C24D14F" w14:textId="77777777" w:rsidR="00C76867" w:rsidRPr="00FD0425" w:rsidRDefault="00C76867" w:rsidP="00987F91">
            <w:pPr>
              <w:pStyle w:val="TAC"/>
              <w:rPr>
                <w:lang w:eastAsia="zh-CN"/>
              </w:rPr>
            </w:pPr>
            <w:r w:rsidRPr="00FD0425">
              <w:rPr>
                <w:rFonts w:cs="Arial"/>
                <w:szCs w:val="18"/>
                <w:lang w:eastAsia="ja-JP"/>
              </w:rPr>
              <w:t>YES</w:t>
            </w:r>
          </w:p>
        </w:tc>
        <w:tc>
          <w:tcPr>
            <w:tcW w:w="1134" w:type="dxa"/>
            <w:gridSpan w:val="2"/>
          </w:tcPr>
          <w:p w14:paraId="0B7E9FDD" w14:textId="77777777" w:rsidR="00C76867" w:rsidRPr="00FD0425" w:rsidRDefault="00C76867" w:rsidP="00987F91">
            <w:pPr>
              <w:pStyle w:val="TAC"/>
              <w:rPr>
                <w:lang w:eastAsia="zh-CN"/>
              </w:rPr>
            </w:pPr>
            <w:r w:rsidRPr="00FD0425">
              <w:rPr>
                <w:rFonts w:cs="Arial"/>
                <w:szCs w:val="18"/>
                <w:lang w:eastAsia="ja-JP"/>
              </w:rPr>
              <w:t>ignore</w:t>
            </w:r>
          </w:p>
        </w:tc>
      </w:tr>
      <w:tr w:rsidR="00C76867" w:rsidRPr="00FD0425" w14:paraId="2D586DEF" w14:textId="77777777" w:rsidTr="005E1A04">
        <w:tc>
          <w:tcPr>
            <w:tcW w:w="2576" w:type="dxa"/>
          </w:tcPr>
          <w:p w14:paraId="6D09F2D5" w14:textId="77777777" w:rsidR="00C76867" w:rsidRPr="00FD0425" w:rsidRDefault="00C76867" w:rsidP="00987F91">
            <w:pPr>
              <w:pStyle w:val="TAL"/>
              <w:rPr>
                <w:rFonts w:eastAsia="Batang" w:cs="Arial"/>
                <w:szCs w:val="18"/>
                <w:lang w:eastAsia="ja-JP"/>
              </w:rPr>
            </w:pPr>
            <w:r w:rsidRPr="00FD0425">
              <w:t>Available DRB IDs</w:t>
            </w:r>
          </w:p>
        </w:tc>
        <w:tc>
          <w:tcPr>
            <w:tcW w:w="1104" w:type="dxa"/>
          </w:tcPr>
          <w:p w14:paraId="31B5D595" w14:textId="77777777" w:rsidR="00C76867" w:rsidRPr="00FD0425" w:rsidRDefault="00C76867" w:rsidP="00987F91">
            <w:pPr>
              <w:pStyle w:val="TAL"/>
              <w:rPr>
                <w:lang w:eastAsia="ja-JP"/>
              </w:rPr>
            </w:pPr>
            <w:r w:rsidRPr="00FD0425">
              <w:t>C-</w:t>
            </w:r>
            <w:proofErr w:type="spellStart"/>
            <w:r w:rsidRPr="00FD0425">
              <w:t>ifSNterminated</w:t>
            </w:r>
            <w:proofErr w:type="spellEnd"/>
          </w:p>
        </w:tc>
        <w:tc>
          <w:tcPr>
            <w:tcW w:w="1022" w:type="dxa"/>
          </w:tcPr>
          <w:p w14:paraId="27CF86E1" w14:textId="77777777" w:rsidR="00C76867" w:rsidRPr="00FD0425" w:rsidRDefault="00C76867" w:rsidP="00987F91">
            <w:pPr>
              <w:pStyle w:val="TAL"/>
            </w:pPr>
          </w:p>
        </w:tc>
        <w:tc>
          <w:tcPr>
            <w:tcW w:w="1276" w:type="dxa"/>
            <w:gridSpan w:val="2"/>
          </w:tcPr>
          <w:p w14:paraId="5F761FBB" w14:textId="77777777" w:rsidR="00C76867" w:rsidRPr="00FD0425" w:rsidRDefault="00C76867" w:rsidP="00987F91">
            <w:pPr>
              <w:pStyle w:val="TAL"/>
            </w:pPr>
            <w:r w:rsidRPr="00FD0425">
              <w:t>DRB List</w:t>
            </w:r>
          </w:p>
          <w:p w14:paraId="51AC3966" w14:textId="77777777" w:rsidR="00C76867" w:rsidRPr="00FD0425" w:rsidRDefault="00C76867" w:rsidP="00987F91">
            <w:pPr>
              <w:pStyle w:val="TAL"/>
              <w:rPr>
                <w:lang w:eastAsia="en-US"/>
              </w:rPr>
            </w:pPr>
            <w:r w:rsidRPr="00FD0425">
              <w:t>9.2.1.29</w:t>
            </w:r>
          </w:p>
        </w:tc>
        <w:tc>
          <w:tcPr>
            <w:tcW w:w="2270" w:type="dxa"/>
            <w:gridSpan w:val="2"/>
          </w:tcPr>
          <w:p w14:paraId="5722F08B" w14:textId="77777777" w:rsidR="00C76867" w:rsidRPr="00FD0425" w:rsidRDefault="00C76867" w:rsidP="00987F91">
            <w:pPr>
              <w:pStyle w:val="TAL"/>
            </w:pPr>
            <w:r w:rsidRPr="00FD0425">
              <w:t>Indicates the list of DRB IDs that the S-NG-RAN node may use for SN-terminated bearers.</w:t>
            </w:r>
          </w:p>
        </w:tc>
        <w:tc>
          <w:tcPr>
            <w:tcW w:w="1134" w:type="dxa"/>
            <w:gridSpan w:val="3"/>
          </w:tcPr>
          <w:p w14:paraId="7272F350" w14:textId="77777777" w:rsidR="00C76867" w:rsidRPr="00FD0425" w:rsidRDefault="00C76867" w:rsidP="00987F91">
            <w:pPr>
              <w:pStyle w:val="TAC"/>
              <w:rPr>
                <w:rFonts w:cs="Arial"/>
                <w:szCs w:val="18"/>
                <w:lang w:eastAsia="ja-JP"/>
              </w:rPr>
            </w:pPr>
            <w:r w:rsidRPr="00FD0425">
              <w:rPr>
                <w:lang w:eastAsia="zh-CN"/>
              </w:rPr>
              <w:t>YES</w:t>
            </w:r>
          </w:p>
        </w:tc>
        <w:tc>
          <w:tcPr>
            <w:tcW w:w="1134" w:type="dxa"/>
            <w:gridSpan w:val="2"/>
          </w:tcPr>
          <w:p w14:paraId="3EED36B4" w14:textId="77777777" w:rsidR="00C76867" w:rsidRPr="00FD0425" w:rsidRDefault="00C76867" w:rsidP="00987F91">
            <w:pPr>
              <w:pStyle w:val="TAC"/>
              <w:rPr>
                <w:rFonts w:cs="Arial"/>
                <w:szCs w:val="18"/>
                <w:lang w:eastAsia="ja-JP"/>
              </w:rPr>
            </w:pPr>
            <w:r w:rsidRPr="00FD0425">
              <w:rPr>
                <w:lang w:eastAsia="zh-CN"/>
              </w:rPr>
              <w:t>reject</w:t>
            </w:r>
          </w:p>
        </w:tc>
      </w:tr>
      <w:tr w:rsidR="00C76867" w:rsidRPr="00FD0425" w14:paraId="188A8192" w14:textId="77777777" w:rsidTr="005E1A04">
        <w:tc>
          <w:tcPr>
            <w:tcW w:w="2576" w:type="dxa"/>
          </w:tcPr>
          <w:p w14:paraId="347E3BCC" w14:textId="77777777" w:rsidR="00C76867" w:rsidRPr="00FD0425" w:rsidRDefault="00C76867" w:rsidP="00987F91">
            <w:pPr>
              <w:pStyle w:val="TAL"/>
            </w:pPr>
            <w:r w:rsidRPr="00FD0425">
              <w:rPr>
                <w:bCs/>
                <w:lang w:eastAsia="ja-JP"/>
              </w:rPr>
              <w:t>S-NG-RAN node Maximum Integrity Protected Data Rate Uplink</w:t>
            </w:r>
          </w:p>
        </w:tc>
        <w:tc>
          <w:tcPr>
            <w:tcW w:w="1104" w:type="dxa"/>
          </w:tcPr>
          <w:p w14:paraId="69C8D002" w14:textId="77777777" w:rsidR="00C76867" w:rsidRPr="00FD0425" w:rsidRDefault="00C76867" w:rsidP="00987F91">
            <w:pPr>
              <w:pStyle w:val="TAL"/>
            </w:pPr>
            <w:r w:rsidRPr="00FD0425">
              <w:t>O</w:t>
            </w:r>
          </w:p>
        </w:tc>
        <w:tc>
          <w:tcPr>
            <w:tcW w:w="1022" w:type="dxa"/>
          </w:tcPr>
          <w:p w14:paraId="57E0C0D4" w14:textId="77777777" w:rsidR="00C76867" w:rsidRPr="00FD0425" w:rsidRDefault="00C76867" w:rsidP="00987F91">
            <w:pPr>
              <w:pStyle w:val="TAL"/>
            </w:pPr>
          </w:p>
        </w:tc>
        <w:tc>
          <w:tcPr>
            <w:tcW w:w="1276" w:type="dxa"/>
            <w:gridSpan w:val="2"/>
          </w:tcPr>
          <w:p w14:paraId="645278A1" w14:textId="77777777" w:rsidR="00C76867" w:rsidRPr="00FD0425" w:rsidRDefault="00C76867" w:rsidP="00987F91">
            <w:pPr>
              <w:pStyle w:val="TAL"/>
            </w:pPr>
            <w:r w:rsidRPr="00FD0425">
              <w:t>Bit Rate</w:t>
            </w:r>
          </w:p>
          <w:p w14:paraId="4AEA9CBE" w14:textId="77777777" w:rsidR="00C76867" w:rsidRPr="00FD0425" w:rsidRDefault="00C76867" w:rsidP="00987F91">
            <w:pPr>
              <w:pStyle w:val="TAL"/>
            </w:pPr>
            <w:r w:rsidRPr="00FD0425">
              <w:t>9.2.3.4</w:t>
            </w:r>
          </w:p>
        </w:tc>
        <w:tc>
          <w:tcPr>
            <w:tcW w:w="2270" w:type="dxa"/>
            <w:gridSpan w:val="2"/>
          </w:tcPr>
          <w:p w14:paraId="258C0037" w14:textId="77777777" w:rsidR="00C76867" w:rsidRPr="00FD0425" w:rsidRDefault="00C76867" w:rsidP="00987F91">
            <w:pPr>
              <w:pStyle w:val="TAL"/>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gridSpan w:val="3"/>
          </w:tcPr>
          <w:p w14:paraId="06F0F3A2" w14:textId="77777777" w:rsidR="00C76867" w:rsidRPr="00FD0425" w:rsidRDefault="00C76867" w:rsidP="00987F91">
            <w:pPr>
              <w:pStyle w:val="TAC"/>
              <w:rPr>
                <w:lang w:eastAsia="zh-CN"/>
              </w:rPr>
            </w:pPr>
            <w:r w:rsidRPr="00FD0425">
              <w:rPr>
                <w:lang w:eastAsia="zh-CN"/>
              </w:rPr>
              <w:t>YES</w:t>
            </w:r>
          </w:p>
        </w:tc>
        <w:tc>
          <w:tcPr>
            <w:tcW w:w="1134" w:type="dxa"/>
            <w:gridSpan w:val="2"/>
          </w:tcPr>
          <w:p w14:paraId="64BF436C" w14:textId="77777777" w:rsidR="00C76867" w:rsidRPr="00FD0425" w:rsidRDefault="00C76867" w:rsidP="00987F91">
            <w:pPr>
              <w:pStyle w:val="TAC"/>
              <w:rPr>
                <w:lang w:eastAsia="zh-CN"/>
              </w:rPr>
            </w:pPr>
            <w:r w:rsidRPr="00FD0425">
              <w:rPr>
                <w:lang w:eastAsia="zh-CN"/>
              </w:rPr>
              <w:t>reject</w:t>
            </w:r>
          </w:p>
        </w:tc>
      </w:tr>
      <w:tr w:rsidR="00C76867" w:rsidRPr="00FD0425" w14:paraId="59986E55" w14:textId="77777777" w:rsidTr="005E1A04">
        <w:tc>
          <w:tcPr>
            <w:tcW w:w="2576" w:type="dxa"/>
          </w:tcPr>
          <w:p w14:paraId="149970C5" w14:textId="77777777" w:rsidR="00C76867" w:rsidRPr="00FD0425" w:rsidRDefault="00C76867" w:rsidP="00987F91">
            <w:pPr>
              <w:pStyle w:val="TAL"/>
              <w:rPr>
                <w:rFonts w:cs="Arial"/>
                <w:lang w:eastAsia="zh-CN"/>
              </w:rPr>
            </w:pPr>
            <w:r w:rsidRPr="00FD0425">
              <w:rPr>
                <w:bCs/>
                <w:lang w:eastAsia="ja-JP"/>
              </w:rPr>
              <w:t>S-NG-RAN node Maximum Integrity Protected Data Rate Downlink</w:t>
            </w:r>
          </w:p>
        </w:tc>
        <w:tc>
          <w:tcPr>
            <w:tcW w:w="1104" w:type="dxa"/>
          </w:tcPr>
          <w:p w14:paraId="5D87E7EB" w14:textId="77777777" w:rsidR="00C76867" w:rsidRPr="00FD0425" w:rsidRDefault="00C76867" w:rsidP="00987F91">
            <w:pPr>
              <w:pStyle w:val="TAL"/>
              <w:rPr>
                <w:lang w:eastAsia="zh-CN"/>
              </w:rPr>
            </w:pPr>
            <w:r w:rsidRPr="00FD0425">
              <w:t>O</w:t>
            </w:r>
          </w:p>
        </w:tc>
        <w:tc>
          <w:tcPr>
            <w:tcW w:w="1022" w:type="dxa"/>
          </w:tcPr>
          <w:p w14:paraId="41D8FE9C" w14:textId="77777777" w:rsidR="00C76867" w:rsidRPr="00FD0425" w:rsidRDefault="00C76867" w:rsidP="00987F91">
            <w:pPr>
              <w:pStyle w:val="TAL"/>
            </w:pPr>
          </w:p>
        </w:tc>
        <w:tc>
          <w:tcPr>
            <w:tcW w:w="1276" w:type="dxa"/>
            <w:gridSpan w:val="2"/>
          </w:tcPr>
          <w:p w14:paraId="3CAC7127" w14:textId="77777777" w:rsidR="00C76867" w:rsidRPr="00FD0425" w:rsidRDefault="00C76867" w:rsidP="00987F91">
            <w:pPr>
              <w:pStyle w:val="TAL"/>
            </w:pPr>
            <w:r w:rsidRPr="00FD0425">
              <w:t>Bit Rate</w:t>
            </w:r>
          </w:p>
          <w:p w14:paraId="3E7DADC6" w14:textId="77777777" w:rsidR="00C76867" w:rsidRPr="00FD0425" w:rsidRDefault="00C76867" w:rsidP="00987F91">
            <w:pPr>
              <w:pStyle w:val="TAL"/>
              <w:rPr>
                <w:rFonts w:cs="Arial"/>
                <w:lang w:eastAsia="ja-JP"/>
              </w:rPr>
            </w:pPr>
            <w:r w:rsidRPr="00FD0425">
              <w:t>9.2.3.4</w:t>
            </w:r>
          </w:p>
        </w:tc>
        <w:tc>
          <w:tcPr>
            <w:tcW w:w="2270" w:type="dxa"/>
            <w:gridSpan w:val="2"/>
          </w:tcPr>
          <w:p w14:paraId="76805F24" w14:textId="77777777" w:rsidR="00C76867" w:rsidRPr="00FD0425" w:rsidRDefault="00C76867" w:rsidP="00987F91">
            <w:pPr>
              <w:pStyle w:val="TAL"/>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gridSpan w:val="3"/>
          </w:tcPr>
          <w:p w14:paraId="35CEDC98" w14:textId="77777777" w:rsidR="00C76867" w:rsidRPr="00FD0425" w:rsidRDefault="00C76867" w:rsidP="00987F91">
            <w:pPr>
              <w:pStyle w:val="TAC"/>
            </w:pPr>
            <w:r w:rsidRPr="00FD0425">
              <w:rPr>
                <w:lang w:eastAsia="zh-CN"/>
              </w:rPr>
              <w:t>YES</w:t>
            </w:r>
          </w:p>
        </w:tc>
        <w:tc>
          <w:tcPr>
            <w:tcW w:w="1134" w:type="dxa"/>
            <w:gridSpan w:val="2"/>
          </w:tcPr>
          <w:p w14:paraId="5BF17814" w14:textId="77777777" w:rsidR="00C76867" w:rsidRPr="00FD0425" w:rsidRDefault="00C76867" w:rsidP="00987F91">
            <w:pPr>
              <w:pStyle w:val="TAC"/>
              <w:rPr>
                <w:lang w:eastAsia="zh-CN"/>
              </w:rPr>
            </w:pPr>
            <w:r w:rsidRPr="00FD0425">
              <w:rPr>
                <w:lang w:eastAsia="zh-CN"/>
              </w:rPr>
              <w:t>reject</w:t>
            </w:r>
          </w:p>
        </w:tc>
      </w:tr>
      <w:tr w:rsidR="00C76867" w:rsidRPr="00FD0425" w14:paraId="784E77E2" w14:textId="77777777" w:rsidTr="005E1A04">
        <w:tc>
          <w:tcPr>
            <w:tcW w:w="2576" w:type="dxa"/>
          </w:tcPr>
          <w:p w14:paraId="47CD8F44" w14:textId="77777777" w:rsidR="00C76867" w:rsidRPr="00FD0425" w:rsidRDefault="00C76867" w:rsidP="00987F91">
            <w:pPr>
              <w:pStyle w:val="TAL"/>
              <w:rPr>
                <w:bCs/>
                <w:lang w:eastAsia="ja-JP"/>
              </w:rPr>
            </w:pPr>
            <w:r w:rsidRPr="00FD0425">
              <w:rPr>
                <w:rFonts w:cs="Arial"/>
                <w:lang w:eastAsia="zh-CN"/>
              </w:rPr>
              <w:t>Location Information at S-NODE reporting</w:t>
            </w:r>
          </w:p>
        </w:tc>
        <w:tc>
          <w:tcPr>
            <w:tcW w:w="1104" w:type="dxa"/>
          </w:tcPr>
          <w:p w14:paraId="33FDFC1F" w14:textId="77777777" w:rsidR="00C76867" w:rsidRPr="00FD0425" w:rsidRDefault="00C76867" w:rsidP="00987F91">
            <w:pPr>
              <w:pStyle w:val="TAL"/>
            </w:pPr>
            <w:r w:rsidRPr="00FD0425">
              <w:rPr>
                <w:lang w:eastAsia="zh-CN"/>
              </w:rPr>
              <w:t>O</w:t>
            </w:r>
          </w:p>
        </w:tc>
        <w:tc>
          <w:tcPr>
            <w:tcW w:w="1022" w:type="dxa"/>
          </w:tcPr>
          <w:p w14:paraId="31BDF1A0" w14:textId="77777777" w:rsidR="00C76867" w:rsidRPr="00FD0425" w:rsidRDefault="00C76867" w:rsidP="00987F91">
            <w:pPr>
              <w:pStyle w:val="TAL"/>
            </w:pPr>
          </w:p>
        </w:tc>
        <w:tc>
          <w:tcPr>
            <w:tcW w:w="1276" w:type="dxa"/>
            <w:gridSpan w:val="2"/>
          </w:tcPr>
          <w:p w14:paraId="5EEB6216" w14:textId="77777777" w:rsidR="00C76867" w:rsidRPr="00FD0425" w:rsidRDefault="00C76867" w:rsidP="00987F91">
            <w:pPr>
              <w:pStyle w:val="TAL"/>
            </w:pPr>
            <w:r w:rsidRPr="00FD0425">
              <w:rPr>
                <w:rFonts w:cs="Arial"/>
                <w:lang w:eastAsia="ja-JP"/>
              </w:rPr>
              <w:t>ENUMERATED (</w:t>
            </w:r>
            <w:proofErr w:type="spellStart"/>
            <w:r w:rsidRPr="00FD0425">
              <w:rPr>
                <w:rFonts w:cs="Arial"/>
                <w:lang w:eastAsia="ja-JP"/>
              </w:rPr>
              <w:t>pscell</w:t>
            </w:r>
            <w:proofErr w:type="spellEnd"/>
            <w:r w:rsidRPr="00FD0425">
              <w:rPr>
                <w:rFonts w:cs="Arial"/>
                <w:lang w:eastAsia="ja-JP"/>
              </w:rPr>
              <w:t>, ...)</w:t>
            </w:r>
          </w:p>
        </w:tc>
        <w:tc>
          <w:tcPr>
            <w:tcW w:w="2270" w:type="dxa"/>
            <w:gridSpan w:val="2"/>
          </w:tcPr>
          <w:p w14:paraId="071ED377" w14:textId="77777777" w:rsidR="00C76867" w:rsidRPr="00FD0425" w:rsidRDefault="00C76867" w:rsidP="00987F91">
            <w:pPr>
              <w:pStyle w:val="TAL"/>
              <w:rPr>
                <w:lang w:eastAsia="zh-CN"/>
              </w:rPr>
            </w:pPr>
            <w:r w:rsidRPr="00FD0425">
              <w:rPr>
                <w:lang w:eastAsia="zh-CN"/>
              </w:rPr>
              <w:t>Indicates that the user’s Location Information at S-NODE is to be provided.</w:t>
            </w:r>
          </w:p>
        </w:tc>
        <w:tc>
          <w:tcPr>
            <w:tcW w:w="1134" w:type="dxa"/>
            <w:gridSpan w:val="3"/>
          </w:tcPr>
          <w:p w14:paraId="44A33E2B" w14:textId="77777777" w:rsidR="00C76867" w:rsidRPr="00FD0425" w:rsidRDefault="00C76867" w:rsidP="00987F91">
            <w:pPr>
              <w:pStyle w:val="TAC"/>
              <w:rPr>
                <w:lang w:eastAsia="zh-CN"/>
              </w:rPr>
            </w:pPr>
            <w:r w:rsidRPr="00FD0425">
              <w:t>YES</w:t>
            </w:r>
          </w:p>
        </w:tc>
        <w:tc>
          <w:tcPr>
            <w:tcW w:w="1134" w:type="dxa"/>
            <w:gridSpan w:val="2"/>
          </w:tcPr>
          <w:p w14:paraId="4594CB77" w14:textId="77777777" w:rsidR="00C76867" w:rsidRPr="00FD0425" w:rsidRDefault="00C76867" w:rsidP="00987F91">
            <w:pPr>
              <w:pStyle w:val="TAC"/>
              <w:rPr>
                <w:lang w:eastAsia="zh-CN"/>
              </w:rPr>
            </w:pPr>
            <w:r w:rsidRPr="00FD0425">
              <w:rPr>
                <w:lang w:eastAsia="zh-CN"/>
              </w:rPr>
              <w:t>ignore</w:t>
            </w:r>
          </w:p>
        </w:tc>
      </w:tr>
      <w:tr w:rsidR="00C76867" w:rsidRPr="00FD0425" w14:paraId="7183C851" w14:textId="77777777" w:rsidTr="005E1A04">
        <w:tc>
          <w:tcPr>
            <w:tcW w:w="2576" w:type="dxa"/>
          </w:tcPr>
          <w:p w14:paraId="755A0944" w14:textId="77777777" w:rsidR="00C76867" w:rsidRPr="00FD0425" w:rsidRDefault="00C76867" w:rsidP="00987F91">
            <w:pPr>
              <w:pStyle w:val="TAL"/>
              <w:rPr>
                <w:bCs/>
                <w:lang w:eastAsia="ja-JP"/>
              </w:rPr>
            </w:pPr>
            <w:r w:rsidRPr="00FD0425">
              <w:rPr>
                <w:lang w:eastAsia="ja-JP"/>
              </w:rPr>
              <w:t>MR-DC Resource Coordination Information</w:t>
            </w:r>
          </w:p>
        </w:tc>
        <w:tc>
          <w:tcPr>
            <w:tcW w:w="1104" w:type="dxa"/>
          </w:tcPr>
          <w:p w14:paraId="1A2272C3" w14:textId="77777777" w:rsidR="00C76867" w:rsidRPr="00FD0425" w:rsidRDefault="00C76867" w:rsidP="00987F91">
            <w:pPr>
              <w:pStyle w:val="TAL"/>
            </w:pPr>
            <w:r w:rsidRPr="00FD0425">
              <w:t>O</w:t>
            </w:r>
          </w:p>
        </w:tc>
        <w:tc>
          <w:tcPr>
            <w:tcW w:w="1022" w:type="dxa"/>
          </w:tcPr>
          <w:p w14:paraId="36995C76" w14:textId="77777777" w:rsidR="00C76867" w:rsidRPr="00FD0425" w:rsidRDefault="00C76867" w:rsidP="00987F91">
            <w:pPr>
              <w:pStyle w:val="TAL"/>
            </w:pPr>
          </w:p>
        </w:tc>
        <w:tc>
          <w:tcPr>
            <w:tcW w:w="1276" w:type="dxa"/>
            <w:gridSpan w:val="2"/>
          </w:tcPr>
          <w:p w14:paraId="347CE87E" w14:textId="77777777" w:rsidR="00C76867" w:rsidRPr="00FD0425" w:rsidRDefault="00C76867" w:rsidP="00987F91">
            <w:pPr>
              <w:pStyle w:val="TAL"/>
            </w:pPr>
            <w:r w:rsidRPr="00FD0425">
              <w:t>9.2.2.33</w:t>
            </w:r>
          </w:p>
        </w:tc>
        <w:tc>
          <w:tcPr>
            <w:tcW w:w="2270" w:type="dxa"/>
            <w:gridSpan w:val="2"/>
          </w:tcPr>
          <w:p w14:paraId="36F00A82" w14:textId="77777777" w:rsidR="00C76867" w:rsidRPr="00FD0425" w:rsidRDefault="00C76867" w:rsidP="00987F91">
            <w:pPr>
              <w:pStyle w:val="TAL"/>
              <w:rPr>
                <w:lang w:eastAsia="zh-CN"/>
              </w:rPr>
            </w:pPr>
            <w:r w:rsidRPr="00FD0425">
              <w:t xml:space="preserve">Information used to coordinate resource utilisation between M-NG-RAN node and S-NG-RAN node. </w:t>
            </w:r>
          </w:p>
        </w:tc>
        <w:tc>
          <w:tcPr>
            <w:tcW w:w="1134" w:type="dxa"/>
            <w:gridSpan w:val="3"/>
          </w:tcPr>
          <w:p w14:paraId="31CFE3CF" w14:textId="77777777" w:rsidR="00C76867" w:rsidRPr="00FD0425" w:rsidRDefault="00C76867" w:rsidP="00987F91">
            <w:pPr>
              <w:pStyle w:val="TAC"/>
              <w:rPr>
                <w:lang w:eastAsia="zh-CN"/>
              </w:rPr>
            </w:pPr>
            <w:r w:rsidRPr="00FD0425">
              <w:rPr>
                <w:lang w:eastAsia="zh-CN"/>
              </w:rPr>
              <w:t>YES</w:t>
            </w:r>
          </w:p>
        </w:tc>
        <w:tc>
          <w:tcPr>
            <w:tcW w:w="1134" w:type="dxa"/>
            <w:gridSpan w:val="2"/>
          </w:tcPr>
          <w:p w14:paraId="0F635A16" w14:textId="77777777" w:rsidR="00C76867" w:rsidRPr="00FD0425" w:rsidRDefault="00C76867" w:rsidP="00987F91">
            <w:pPr>
              <w:pStyle w:val="TAC"/>
              <w:rPr>
                <w:lang w:eastAsia="zh-CN"/>
              </w:rPr>
            </w:pPr>
            <w:r w:rsidRPr="00FD0425">
              <w:rPr>
                <w:lang w:eastAsia="zh-CN"/>
              </w:rPr>
              <w:t>ignore</w:t>
            </w:r>
          </w:p>
        </w:tc>
      </w:tr>
      <w:tr w:rsidR="00C76867" w:rsidRPr="00FD0425" w14:paraId="2C152963" w14:textId="77777777" w:rsidTr="005E1A04">
        <w:tc>
          <w:tcPr>
            <w:tcW w:w="2576" w:type="dxa"/>
          </w:tcPr>
          <w:p w14:paraId="67A8D2D2" w14:textId="77777777" w:rsidR="00C76867" w:rsidRPr="00FD0425" w:rsidRDefault="00C76867" w:rsidP="00987F91">
            <w:pPr>
              <w:pStyle w:val="TAL"/>
              <w:rPr>
                <w:lang w:eastAsia="ja-JP"/>
              </w:rPr>
            </w:pPr>
            <w:r w:rsidRPr="00FD0425">
              <w:rPr>
                <w:bCs/>
                <w:lang w:eastAsia="ja-JP"/>
              </w:rPr>
              <w:t>Masked IMEISV</w:t>
            </w:r>
          </w:p>
        </w:tc>
        <w:tc>
          <w:tcPr>
            <w:tcW w:w="1104" w:type="dxa"/>
          </w:tcPr>
          <w:p w14:paraId="52ACA4D2" w14:textId="77777777" w:rsidR="00C76867" w:rsidRPr="00FD0425" w:rsidRDefault="00C76867" w:rsidP="00987F91">
            <w:pPr>
              <w:pStyle w:val="TAL"/>
            </w:pPr>
            <w:r w:rsidRPr="00FD0425">
              <w:t>O</w:t>
            </w:r>
          </w:p>
        </w:tc>
        <w:tc>
          <w:tcPr>
            <w:tcW w:w="1022" w:type="dxa"/>
          </w:tcPr>
          <w:p w14:paraId="443BE0A9" w14:textId="77777777" w:rsidR="00C76867" w:rsidRPr="00FD0425" w:rsidRDefault="00C76867" w:rsidP="00987F91">
            <w:pPr>
              <w:pStyle w:val="TAL"/>
            </w:pPr>
          </w:p>
        </w:tc>
        <w:tc>
          <w:tcPr>
            <w:tcW w:w="1276" w:type="dxa"/>
            <w:gridSpan w:val="2"/>
          </w:tcPr>
          <w:p w14:paraId="48267B1A" w14:textId="77777777" w:rsidR="00C76867" w:rsidRPr="00FD0425" w:rsidRDefault="00C76867" w:rsidP="00987F91">
            <w:pPr>
              <w:pStyle w:val="TAL"/>
            </w:pPr>
            <w:r w:rsidRPr="00FD0425">
              <w:t>9.2.3.32</w:t>
            </w:r>
          </w:p>
        </w:tc>
        <w:tc>
          <w:tcPr>
            <w:tcW w:w="2270" w:type="dxa"/>
            <w:gridSpan w:val="2"/>
          </w:tcPr>
          <w:p w14:paraId="074D67C5" w14:textId="77777777" w:rsidR="00C76867" w:rsidRPr="00FD0425" w:rsidRDefault="00C76867" w:rsidP="00987F91">
            <w:pPr>
              <w:pStyle w:val="TAL"/>
            </w:pPr>
          </w:p>
        </w:tc>
        <w:tc>
          <w:tcPr>
            <w:tcW w:w="1134" w:type="dxa"/>
            <w:gridSpan w:val="3"/>
          </w:tcPr>
          <w:p w14:paraId="3F92A371" w14:textId="77777777" w:rsidR="00C76867" w:rsidRPr="00FD0425" w:rsidRDefault="00C76867" w:rsidP="00987F91">
            <w:pPr>
              <w:pStyle w:val="TAC"/>
              <w:rPr>
                <w:lang w:eastAsia="zh-CN"/>
              </w:rPr>
            </w:pPr>
            <w:r w:rsidRPr="00FD0425">
              <w:rPr>
                <w:lang w:eastAsia="zh-CN"/>
              </w:rPr>
              <w:t>YES</w:t>
            </w:r>
          </w:p>
        </w:tc>
        <w:tc>
          <w:tcPr>
            <w:tcW w:w="1134" w:type="dxa"/>
            <w:gridSpan w:val="2"/>
          </w:tcPr>
          <w:p w14:paraId="77950CB3" w14:textId="77777777" w:rsidR="00C76867" w:rsidRPr="00FD0425" w:rsidRDefault="00C76867" w:rsidP="00987F91">
            <w:pPr>
              <w:pStyle w:val="TAC"/>
              <w:rPr>
                <w:lang w:eastAsia="zh-CN"/>
              </w:rPr>
            </w:pPr>
            <w:r w:rsidRPr="00FD0425">
              <w:rPr>
                <w:lang w:eastAsia="zh-CN"/>
              </w:rPr>
              <w:t>ignore</w:t>
            </w:r>
          </w:p>
        </w:tc>
      </w:tr>
      <w:tr w:rsidR="00C76867" w:rsidRPr="00FD0425" w14:paraId="767BE938" w14:textId="77777777" w:rsidTr="005E1A04">
        <w:tc>
          <w:tcPr>
            <w:tcW w:w="2576" w:type="dxa"/>
          </w:tcPr>
          <w:p w14:paraId="42E18645" w14:textId="77777777" w:rsidR="00C76867" w:rsidRPr="00FD0425" w:rsidRDefault="00C76867" w:rsidP="00987F91">
            <w:pPr>
              <w:pStyle w:val="TAL"/>
              <w:rPr>
                <w:bCs/>
                <w:lang w:eastAsia="ja-JP"/>
              </w:rPr>
            </w:pPr>
            <w:r w:rsidRPr="00FD0425">
              <w:rPr>
                <w:rFonts w:eastAsia="宋体" w:hint="eastAsia"/>
                <w:bCs/>
                <w:lang w:eastAsia="zh-CN"/>
              </w:rPr>
              <w:t>NE-DC TDM Pattern</w:t>
            </w:r>
          </w:p>
        </w:tc>
        <w:tc>
          <w:tcPr>
            <w:tcW w:w="1104" w:type="dxa"/>
          </w:tcPr>
          <w:p w14:paraId="60E8CD98" w14:textId="77777777" w:rsidR="00C76867" w:rsidRPr="00FD0425" w:rsidRDefault="00C76867" w:rsidP="00987F91">
            <w:pPr>
              <w:pStyle w:val="TAL"/>
            </w:pPr>
            <w:r w:rsidRPr="00FD0425">
              <w:rPr>
                <w:rFonts w:eastAsia="宋体" w:hint="eastAsia"/>
                <w:lang w:eastAsia="zh-CN"/>
              </w:rPr>
              <w:t>O</w:t>
            </w:r>
          </w:p>
        </w:tc>
        <w:tc>
          <w:tcPr>
            <w:tcW w:w="1022" w:type="dxa"/>
          </w:tcPr>
          <w:p w14:paraId="5E2439D3" w14:textId="77777777" w:rsidR="00C76867" w:rsidRPr="00FD0425" w:rsidRDefault="00C76867" w:rsidP="00987F91">
            <w:pPr>
              <w:pStyle w:val="TAL"/>
            </w:pPr>
          </w:p>
        </w:tc>
        <w:tc>
          <w:tcPr>
            <w:tcW w:w="1276" w:type="dxa"/>
            <w:gridSpan w:val="2"/>
          </w:tcPr>
          <w:p w14:paraId="2ECB4C4A" w14:textId="77777777" w:rsidR="00C76867" w:rsidRPr="00FD0425" w:rsidRDefault="00C76867" w:rsidP="00987F91">
            <w:pPr>
              <w:pStyle w:val="TAL"/>
            </w:pPr>
            <w:r w:rsidRPr="00FD0425">
              <w:rPr>
                <w:rFonts w:eastAsia="宋体" w:hint="eastAsia"/>
                <w:lang w:eastAsia="zh-CN"/>
              </w:rPr>
              <w:t>9.2.2.38</w:t>
            </w:r>
          </w:p>
        </w:tc>
        <w:tc>
          <w:tcPr>
            <w:tcW w:w="2270" w:type="dxa"/>
            <w:gridSpan w:val="2"/>
          </w:tcPr>
          <w:p w14:paraId="483A774B" w14:textId="77777777" w:rsidR="00C76867" w:rsidRPr="00FD0425" w:rsidRDefault="00C76867" w:rsidP="00987F91">
            <w:pPr>
              <w:pStyle w:val="TAL"/>
            </w:pPr>
          </w:p>
        </w:tc>
        <w:tc>
          <w:tcPr>
            <w:tcW w:w="1134" w:type="dxa"/>
            <w:gridSpan w:val="3"/>
          </w:tcPr>
          <w:p w14:paraId="05FF4BDF" w14:textId="77777777" w:rsidR="00C76867" w:rsidRPr="00FD0425" w:rsidRDefault="00C76867" w:rsidP="00987F91">
            <w:pPr>
              <w:pStyle w:val="TAC"/>
              <w:rPr>
                <w:lang w:eastAsia="zh-CN"/>
              </w:rPr>
            </w:pPr>
            <w:r w:rsidRPr="00FD0425">
              <w:rPr>
                <w:rFonts w:eastAsia="宋体"/>
                <w:lang w:eastAsia="zh-CN"/>
              </w:rPr>
              <w:t>YES</w:t>
            </w:r>
          </w:p>
        </w:tc>
        <w:tc>
          <w:tcPr>
            <w:tcW w:w="1134" w:type="dxa"/>
            <w:gridSpan w:val="2"/>
          </w:tcPr>
          <w:p w14:paraId="2E0E5266" w14:textId="77777777" w:rsidR="00C76867" w:rsidRPr="00FD0425" w:rsidRDefault="00C76867" w:rsidP="00987F91">
            <w:pPr>
              <w:pStyle w:val="TAC"/>
              <w:rPr>
                <w:lang w:eastAsia="zh-CN"/>
              </w:rPr>
            </w:pPr>
            <w:r w:rsidRPr="00FD0425">
              <w:rPr>
                <w:rFonts w:eastAsia="宋体"/>
                <w:lang w:eastAsia="zh-CN"/>
              </w:rPr>
              <w:t>ignore</w:t>
            </w:r>
          </w:p>
        </w:tc>
      </w:tr>
      <w:tr w:rsidR="00C76867" w:rsidRPr="00FD0425" w14:paraId="69C5BC81" w14:textId="77777777" w:rsidTr="005E1A04">
        <w:tc>
          <w:tcPr>
            <w:tcW w:w="2576" w:type="dxa"/>
            <w:tcBorders>
              <w:top w:val="single" w:sz="4" w:space="0" w:color="auto"/>
              <w:left w:val="single" w:sz="4" w:space="0" w:color="auto"/>
              <w:bottom w:val="single" w:sz="4" w:space="0" w:color="auto"/>
              <w:right w:val="single" w:sz="4" w:space="0" w:color="auto"/>
            </w:tcBorders>
          </w:tcPr>
          <w:p w14:paraId="0AAF0534" w14:textId="77777777" w:rsidR="00C76867" w:rsidRPr="00FD0425" w:rsidRDefault="00C76867" w:rsidP="00987F91">
            <w:pPr>
              <w:pStyle w:val="TAL"/>
              <w:rPr>
                <w:bCs/>
                <w:lang w:eastAsia="zh-CN"/>
              </w:rPr>
            </w:pPr>
            <w:r w:rsidRPr="00FD0425">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7767591B" w14:textId="77777777" w:rsidR="00C76867" w:rsidRPr="00FD0425" w:rsidRDefault="00C76867" w:rsidP="00987F91">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52D24A02" w14:textId="77777777" w:rsidR="00C76867" w:rsidRPr="00FD0425" w:rsidRDefault="00C76867" w:rsidP="00987F91">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686E0976" w14:textId="77777777" w:rsidR="00C76867" w:rsidRPr="00FD0425" w:rsidRDefault="00C76867" w:rsidP="00987F91">
            <w:pPr>
              <w:pStyle w:val="TAL"/>
              <w:rPr>
                <w:lang w:eastAsia="zh-CN"/>
              </w:rPr>
            </w:pPr>
            <w:r w:rsidRPr="00FD0425">
              <w:rPr>
                <w:lang w:eastAsia="zh-CN"/>
              </w:rPr>
              <w:t>ENUMERATED (SN change, inter-MN HO, intra-MN HO, ...)</w:t>
            </w:r>
          </w:p>
        </w:tc>
        <w:tc>
          <w:tcPr>
            <w:tcW w:w="2270" w:type="dxa"/>
            <w:gridSpan w:val="2"/>
            <w:tcBorders>
              <w:top w:val="single" w:sz="4" w:space="0" w:color="auto"/>
              <w:left w:val="single" w:sz="4" w:space="0" w:color="auto"/>
              <w:bottom w:val="single" w:sz="4" w:space="0" w:color="auto"/>
              <w:right w:val="single" w:sz="4" w:space="0" w:color="auto"/>
            </w:tcBorders>
          </w:tcPr>
          <w:p w14:paraId="606DF2CB" w14:textId="77777777" w:rsidR="00C76867" w:rsidRPr="00FD0425" w:rsidRDefault="00C76867" w:rsidP="00987F91">
            <w:pPr>
              <w:pStyle w:val="TAL"/>
            </w:pPr>
            <w:r w:rsidRPr="00FD0425">
              <w:t>This IE indicates the trigger for S-NG-RAN node Addition Preparation procedure</w:t>
            </w:r>
          </w:p>
        </w:tc>
        <w:tc>
          <w:tcPr>
            <w:tcW w:w="1134" w:type="dxa"/>
            <w:gridSpan w:val="3"/>
            <w:tcBorders>
              <w:top w:val="single" w:sz="4" w:space="0" w:color="auto"/>
              <w:left w:val="single" w:sz="4" w:space="0" w:color="auto"/>
              <w:bottom w:val="single" w:sz="4" w:space="0" w:color="auto"/>
              <w:right w:val="single" w:sz="4" w:space="0" w:color="auto"/>
            </w:tcBorders>
          </w:tcPr>
          <w:p w14:paraId="75084A68" w14:textId="77777777" w:rsidR="00C76867" w:rsidRPr="00FD0425" w:rsidRDefault="00C76867" w:rsidP="00987F91">
            <w:pPr>
              <w:pStyle w:val="TAC"/>
              <w:rPr>
                <w:lang w:eastAsia="zh-CN"/>
              </w:rPr>
            </w:pPr>
            <w:r w:rsidRPr="00FD0425">
              <w:rPr>
                <w:lang w:eastAsia="zh-CN"/>
              </w:rPr>
              <w:t>YES</w:t>
            </w:r>
          </w:p>
        </w:tc>
        <w:tc>
          <w:tcPr>
            <w:tcW w:w="1134" w:type="dxa"/>
            <w:gridSpan w:val="2"/>
            <w:tcBorders>
              <w:top w:val="single" w:sz="4" w:space="0" w:color="auto"/>
              <w:left w:val="single" w:sz="4" w:space="0" w:color="auto"/>
              <w:bottom w:val="single" w:sz="4" w:space="0" w:color="auto"/>
              <w:right w:val="single" w:sz="4" w:space="0" w:color="auto"/>
            </w:tcBorders>
          </w:tcPr>
          <w:p w14:paraId="5A1B70DD" w14:textId="77777777" w:rsidR="00C76867" w:rsidRPr="00FD0425" w:rsidRDefault="00C76867" w:rsidP="00987F91">
            <w:pPr>
              <w:pStyle w:val="TAC"/>
              <w:rPr>
                <w:lang w:eastAsia="zh-CN"/>
              </w:rPr>
            </w:pPr>
            <w:r w:rsidRPr="00FD0425">
              <w:rPr>
                <w:lang w:eastAsia="zh-CN"/>
              </w:rPr>
              <w:t>reject</w:t>
            </w:r>
          </w:p>
        </w:tc>
      </w:tr>
      <w:tr w:rsidR="00C76867" w:rsidRPr="00FD0425" w14:paraId="6F08A98E" w14:textId="77777777" w:rsidTr="005E1A04">
        <w:tc>
          <w:tcPr>
            <w:tcW w:w="2576" w:type="dxa"/>
          </w:tcPr>
          <w:p w14:paraId="61DD821E" w14:textId="77777777" w:rsidR="00C76867" w:rsidRPr="00FD0425" w:rsidRDefault="00C76867" w:rsidP="00987F91">
            <w:pPr>
              <w:pStyle w:val="TAL"/>
              <w:rPr>
                <w:bCs/>
                <w:lang w:eastAsia="zh-CN"/>
              </w:rPr>
            </w:pPr>
            <w:r w:rsidRPr="00FD0425">
              <w:rPr>
                <w:rFonts w:eastAsia="MS Mincho" w:cs="Arial"/>
                <w:lang w:eastAsia="ja-JP"/>
              </w:rPr>
              <w:t>Trace Activation</w:t>
            </w:r>
          </w:p>
        </w:tc>
        <w:tc>
          <w:tcPr>
            <w:tcW w:w="1104" w:type="dxa"/>
          </w:tcPr>
          <w:p w14:paraId="09D5B043" w14:textId="77777777" w:rsidR="00C76867" w:rsidRPr="00FD0425" w:rsidRDefault="00C76867" w:rsidP="00987F91">
            <w:pPr>
              <w:pStyle w:val="TAL"/>
              <w:rPr>
                <w:lang w:eastAsia="zh-CN"/>
              </w:rPr>
            </w:pPr>
            <w:r w:rsidRPr="00FD0425">
              <w:rPr>
                <w:rFonts w:eastAsia="MS Mincho" w:cs="Arial"/>
                <w:lang w:eastAsia="ja-JP"/>
              </w:rPr>
              <w:t>O</w:t>
            </w:r>
          </w:p>
        </w:tc>
        <w:tc>
          <w:tcPr>
            <w:tcW w:w="1022" w:type="dxa"/>
          </w:tcPr>
          <w:p w14:paraId="65D7BB60" w14:textId="77777777" w:rsidR="00C76867" w:rsidRPr="00FD0425" w:rsidRDefault="00C76867" w:rsidP="00987F91">
            <w:pPr>
              <w:pStyle w:val="TAL"/>
            </w:pPr>
          </w:p>
        </w:tc>
        <w:tc>
          <w:tcPr>
            <w:tcW w:w="1276" w:type="dxa"/>
            <w:gridSpan w:val="2"/>
          </w:tcPr>
          <w:p w14:paraId="203C4531" w14:textId="77777777" w:rsidR="00C76867" w:rsidRPr="00FD0425" w:rsidRDefault="00C76867" w:rsidP="00987F91">
            <w:pPr>
              <w:pStyle w:val="TAL"/>
              <w:rPr>
                <w:lang w:eastAsia="zh-CN"/>
              </w:rPr>
            </w:pPr>
            <w:r w:rsidRPr="00FD0425">
              <w:rPr>
                <w:rFonts w:cs="Arial"/>
                <w:lang w:eastAsia="ja-JP"/>
              </w:rPr>
              <w:t>9.2.3.55</w:t>
            </w:r>
          </w:p>
        </w:tc>
        <w:tc>
          <w:tcPr>
            <w:tcW w:w="2270" w:type="dxa"/>
            <w:gridSpan w:val="2"/>
          </w:tcPr>
          <w:p w14:paraId="4337312F" w14:textId="77777777" w:rsidR="00C76867" w:rsidRPr="00FD0425" w:rsidRDefault="00C76867" w:rsidP="00987F91">
            <w:pPr>
              <w:pStyle w:val="TAL"/>
            </w:pPr>
          </w:p>
        </w:tc>
        <w:tc>
          <w:tcPr>
            <w:tcW w:w="1134" w:type="dxa"/>
            <w:gridSpan w:val="3"/>
          </w:tcPr>
          <w:p w14:paraId="37669D62" w14:textId="77777777" w:rsidR="00C76867" w:rsidRPr="00FD0425" w:rsidRDefault="00C76867" w:rsidP="00987F91">
            <w:pPr>
              <w:pStyle w:val="TAC"/>
              <w:rPr>
                <w:lang w:eastAsia="zh-CN"/>
              </w:rPr>
            </w:pPr>
            <w:r w:rsidRPr="00FD0425">
              <w:rPr>
                <w:rFonts w:eastAsia="MS Mincho" w:cs="Arial"/>
                <w:lang w:eastAsia="ja-JP"/>
              </w:rPr>
              <w:t>YES</w:t>
            </w:r>
          </w:p>
        </w:tc>
        <w:tc>
          <w:tcPr>
            <w:tcW w:w="1134" w:type="dxa"/>
            <w:gridSpan w:val="2"/>
          </w:tcPr>
          <w:p w14:paraId="76B0931D" w14:textId="77777777" w:rsidR="00C76867" w:rsidRPr="00FD0425" w:rsidRDefault="00C76867" w:rsidP="00987F91">
            <w:pPr>
              <w:pStyle w:val="TAC"/>
              <w:rPr>
                <w:lang w:eastAsia="zh-CN"/>
              </w:rPr>
            </w:pPr>
            <w:r w:rsidRPr="00FD0425">
              <w:rPr>
                <w:rFonts w:cs="Arial"/>
                <w:lang w:eastAsia="ja-JP"/>
              </w:rPr>
              <w:t>ignore</w:t>
            </w:r>
          </w:p>
        </w:tc>
      </w:tr>
      <w:tr w:rsidR="00C76867" w:rsidRPr="00FD0425" w14:paraId="4AC28B35" w14:textId="77777777" w:rsidTr="005E1A04">
        <w:tc>
          <w:tcPr>
            <w:tcW w:w="2576" w:type="dxa"/>
            <w:tcBorders>
              <w:top w:val="single" w:sz="4" w:space="0" w:color="auto"/>
              <w:left w:val="single" w:sz="4" w:space="0" w:color="auto"/>
              <w:bottom w:val="single" w:sz="4" w:space="0" w:color="auto"/>
              <w:right w:val="single" w:sz="4" w:space="0" w:color="auto"/>
            </w:tcBorders>
          </w:tcPr>
          <w:p w14:paraId="3A5DADB0" w14:textId="77777777" w:rsidR="00C76867" w:rsidRPr="00FD0425" w:rsidRDefault="00C76867" w:rsidP="00987F91">
            <w:pPr>
              <w:pStyle w:val="TAL"/>
              <w:rPr>
                <w:bCs/>
              </w:rPr>
            </w:pPr>
            <w:r w:rsidRPr="00FD0425">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36DD1194" w14:textId="77777777" w:rsidR="00C76867" w:rsidRPr="00FD0425" w:rsidRDefault="00C76867" w:rsidP="00987F91">
            <w:pPr>
              <w:pStyle w:val="TAL"/>
            </w:pPr>
            <w:r w:rsidRPr="00FD0425">
              <w:t>O</w:t>
            </w:r>
          </w:p>
        </w:tc>
        <w:tc>
          <w:tcPr>
            <w:tcW w:w="1022" w:type="dxa"/>
            <w:tcBorders>
              <w:top w:val="single" w:sz="4" w:space="0" w:color="auto"/>
              <w:left w:val="single" w:sz="4" w:space="0" w:color="auto"/>
              <w:bottom w:val="single" w:sz="4" w:space="0" w:color="auto"/>
              <w:right w:val="single" w:sz="4" w:space="0" w:color="auto"/>
            </w:tcBorders>
          </w:tcPr>
          <w:p w14:paraId="59F83008" w14:textId="77777777" w:rsidR="00C76867" w:rsidRPr="00FD0425" w:rsidRDefault="00C76867" w:rsidP="00987F91">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215797DF" w14:textId="77777777" w:rsidR="00C76867" w:rsidRPr="00FD0425" w:rsidRDefault="00C76867" w:rsidP="00987F91">
            <w:pPr>
              <w:pStyle w:val="TAL"/>
            </w:pPr>
            <w:r w:rsidRPr="00FD0425">
              <w:t>ENUMERATED (true, ...)</w:t>
            </w:r>
          </w:p>
        </w:tc>
        <w:tc>
          <w:tcPr>
            <w:tcW w:w="2270" w:type="dxa"/>
            <w:gridSpan w:val="2"/>
            <w:tcBorders>
              <w:top w:val="single" w:sz="4" w:space="0" w:color="auto"/>
              <w:left w:val="single" w:sz="4" w:space="0" w:color="auto"/>
              <w:bottom w:val="single" w:sz="4" w:space="0" w:color="auto"/>
              <w:right w:val="single" w:sz="4" w:space="0" w:color="auto"/>
            </w:tcBorders>
          </w:tcPr>
          <w:p w14:paraId="386A0E3E" w14:textId="77777777" w:rsidR="00C76867" w:rsidRPr="00FD0425" w:rsidRDefault="00C76867" w:rsidP="00987F91">
            <w:pPr>
              <w:pStyle w:val="TAL"/>
            </w:pPr>
            <w:r w:rsidRPr="00FD0425">
              <w:t>Indicates that the resources for fast MCG recovery via SRB3 are requested.</w:t>
            </w:r>
          </w:p>
        </w:tc>
        <w:tc>
          <w:tcPr>
            <w:tcW w:w="1134" w:type="dxa"/>
            <w:gridSpan w:val="3"/>
            <w:tcBorders>
              <w:top w:val="single" w:sz="4" w:space="0" w:color="auto"/>
              <w:left w:val="single" w:sz="4" w:space="0" w:color="auto"/>
              <w:bottom w:val="single" w:sz="4" w:space="0" w:color="auto"/>
              <w:right w:val="single" w:sz="4" w:space="0" w:color="auto"/>
            </w:tcBorders>
          </w:tcPr>
          <w:p w14:paraId="57B13E42" w14:textId="77777777" w:rsidR="00C76867" w:rsidRPr="00FD0425" w:rsidRDefault="00C76867" w:rsidP="00987F91">
            <w:pPr>
              <w:pStyle w:val="TAC"/>
            </w:pPr>
            <w:r w:rsidRPr="00FD0425">
              <w:t>YES</w:t>
            </w:r>
          </w:p>
        </w:tc>
        <w:tc>
          <w:tcPr>
            <w:tcW w:w="1134" w:type="dxa"/>
            <w:gridSpan w:val="2"/>
            <w:tcBorders>
              <w:top w:val="single" w:sz="4" w:space="0" w:color="auto"/>
              <w:left w:val="single" w:sz="4" w:space="0" w:color="auto"/>
              <w:bottom w:val="single" w:sz="4" w:space="0" w:color="auto"/>
              <w:right w:val="single" w:sz="4" w:space="0" w:color="auto"/>
            </w:tcBorders>
          </w:tcPr>
          <w:p w14:paraId="45AE4CBB" w14:textId="77777777" w:rsidR="00C76867" w:rsidRPr="00FD0425" w:rsidRDefault="00C76867" w:rsidP="00987F91">
            <w:pPr>
              <w:pStyle w:val="TAC"/>
              <w:rPr>
                <w:lang w:eastAsia="zh-CN"/>
              </w:rPr>
            </w:pPr>
            <w:r w:rsidRPr="00FD0425">
              <w:rPr>
                <w:rFonts w:hint="eastAsia"/>
                <w:lang w:eastAsia="zh-CN"/>
              </w:rPr>
              <w:t>i</w:t>
            </w:r>
            <w:r w:rsidRPr="00FD0425">
              <w:rPr>
                <w:lang w:eastAsia="zh-CN"/>
              </w:rPr>
              <w:t>gnore</w:t>
            </w:r>
          </w:p>
        </w:tc>
      </w:tr>
      <w:tr w:rsidR="00C76867" w:rsidRPr="00FD0425" w14:paraId="2760964D" w14:textId="77777777" w:rsidTr="005E1A04">
        <w:tc>
          <w:tcPr>
            <w:tcW w:w="2576" w:type="dxa"/>
            <w:tcBorders>
              <w:top w:val="single" w:sz="4" w:space="0" w:color="auto"/>
              <w:left w:val="single" w:sz="4" w:space="0" w:color="auto"/>
              <w:bottom w:val="single" w:sz="4" w:space="0" w:color="auto"/>
              <w:right w:val="single" w:sz="4" w:space="0" w:color="auto"/>
            </w:tcBorders>
          </w:tcPr>
          <w:p w14:paraId="246351F6" w14:textId="77777777" w:rsidR="00C76867" w:rsidRPr="00FD0425" w:rsidRDefault="00C76867" w:rsidP="00987F91">
            <w:pPr>
              <w:pStyle w:val="TAL"/>
            </w:pPr>
            <w:r w:rsidRPr="009F5A10">
              <w:t xml:space="preserve">UE </w:t>
            </w:r>
            <w:r>
              <w:rPr>
                <w:rFonts w:hint="eastAsia"/>
                <w:lang w:eastAsia="zh-CN"/>
              </w:rPr>
              <w:t xml:space="preserve">Radio </w:t>
            </w:r>
            <w:r w:rsidRPr="009F5A10">
              <w:t>Capability</w:t>
            </w:r>
            <w:r>
              <w:t xml:space="preserve"> ID</w:t>
            </w:r>
          </w:p>
        </w:tc>
        <w:tc>
          <w:tcPr>
            <w:tcW w:w="1104" w:type="dxa"/>
            <w:tcBorders>
              <w:top w:val="single" w:sz="4" w:space="0" w:color="auto"/>
              <w:left w:val="single" w:sz="4" w:space="0" w:color="auto"/>
              <w:bottom w:val="single" w:sz="4" w:space="0" w:color="auto"/>
              <w:right w:val="single" w:sz="4" w:space="0" w:color="auto"/>
            </w:tcBorders>
          </w:tcPr>
          <w:p w14:paraId="114C1ED1" w14:textId="77777777" w:rsidR="00C76867" w:rsidRPr="00FD0425" w:rsidRDefault="00C76867" w:rsidP="00987F91">
            <w:pPr>
              <w:pStyle w:val="TAL"/>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3046E03D" w14:textId="77777777" w:rsidR="00C76867" w:rsidRPr="00FD0425" w:rsidRDefault="00C76867" w:rsidP="00987F91">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2A15535C" w14:textId="77777777" w:rsidR="00C76867" w:rsidRPr="00FD0425" w:rsidRDefault="00C76867" w:rsidP="00987F91">
            <w:pPr>
              <w:pStyle w:val="TAL"/>
            </w:pPr>
            <w:r>
              <w:rPr>
                <w:rFonts w:hint="eastAsia"/>
                <w:lang w:eastAsia="zh-CN"/>
              </w:rPr>
              <w:t>9.2.3.</w:t>
            </w:r>
            <w:r>
              <w:rPr>
                <w:lang w:eastAsia="zh-CN"/>
              </w:rPr>
              <w:t>138</w:t>
            </w:r>
          </w:p>
        </w:tc>
        <w:tc>
          <w:tcPr>
            <w:tcW w:w="2270" w:type="dxa"/>
            <w:gridSpan w:val="2"/>
            <w:tcBorders>
              <w:top w:val="single" w:sz="4" w:space="0" w:color="auto"/>
              <w:left w:val="single" w:sz="4" w:space="0" w:color="auto"/>
              <w:bottom w:val="single" w:sz="4" w:space="0" w:color="auto"/>
              <w:right w:val="single" w:sz="4" w:space="0" w:color="auto"/>
            </w:tcBorders>
          </w:tcPr>
          <w:p w14:paraId="0F2BCA0A" w14:textId="77777777" w:rsidR="00C76867" w:rsidRPr="00FD0425" w:rsidRDefault="00C76867" w:rsidP="00987F91">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1DF29E67" w14:textId="77777777" w:rsidR="00C76867" w:rsidRPr="00FD0425" w:rsidRDefault="00C76867" w:rsidP="00987F91">
            <w:pPr>
              <w:pStyle w:val="TAC"/>
            </w:pPr>
            <w:r w:rsidRPr="00FD0425">
              <w:rPr>
                <w:lang w:eastAsia="zh-CN"/>
              </w:rPr>
              <w:t>YES</w:t>
            </w:r>
          </w:p>
        </w:tc>
        <w:tc>
          <w:tcPr>
            <w:tcW w:w="1134" w:type="dxa"/>
            <w:gridSpan w:val="2"/>
            <w:tcBorders>
              <w:top w:val="single" w:sz="4" w:space="0" w:color="auto"/>
              <w:left w:val="single" w:sz="4" w:space="0" w:color="auto"/>
              <w:bottom w:val="single" w:sz="4" w:space="0" w:color="auto"/>
              <w:right w:val="single" w:sz="4" w:space="0" w:color="auto"/>
            </w:tcBorders>
          </w:tcPr>
          <w:p w14:paraId="7FB394CE" w14:textId="77777777" w:rsidR="00C76867" w:rsidRPr="00FD0425" w:rsidRDefault="00C76867" w:rsidP="00987F91">
            <w:pPr>
              <w:pStyle w:val="TAC"/>
              <w:rPr>
                <w:lang w:eastAsia="zh-CN"/>
              </w:rPr>
            </w:pPr>
            <w:r w:rsidRPr="00FD0425">
              <w:rPr>
                <w:lang w:eastAsia="zh-CN"/>
              </w:rPr>
              <w:t>reject</w:t>
            </w:r>
          </w:p>
        </w:tc>
      </w:tr>
      <w:tr w:rsidR="005E1A04" w:rsidRPr="00FD0425" w14:paraId="1F756F5A" w14:textId="77777777" w:rsidTr="00CB021B">
        <w:trPr>
          <w:gridAfter w:val="1"/>
          <w:wAfter w:w="33" w:type="dxa"/>
          <w:ins w:id="28" w:author="Lenovo" w:date="2021-01-14T11:51:00Z"/>
        </w:trPr>
        <w:tc>
          <w:tcPr>
            <w:tcW w:w="2576" w:type="dxa"/>
          </w:tcPr>
          <w:p w14:paraId="60126A04" w14:textId="2C0B128D" w:rsidR="005E1A04" w:rsidRPr="00FD0425" w:rsidRDefault="005E1A04" w:rsidP="00987F91">
            <w:pPr>
              <w:pStyle w:val="TAL"/>
              <w:rPr>
                <w:ins w:id="29" w:author="Lenovo" w:date="2021-01-14T11:51:00Z"/>
                <w:rFonts w:eastAsia="Batang"/>
              </w:rPr>
            </w:pPr>
            <w:ins w:id="30" w:author="Lenovo" w:date="2021-01-14T11:51:00Z">
              <w:r w:rsidRPr="00C45748">
                <w:rPr>
                  <w:rFonts w:eastAsia="Batang"/>
                  <w:b/>
                </w:rPr>
                <w:t xml:space="preserve">Conditional </w:t>
              </w:r>
            </w:ins>
            <w:proofErr w:type="spellStart"/>
            <w:ins w:id="31" w:author="Lenovo" w:date="2021-01-14T11:52:00Z">
              <w:r>
                <w:rPr>
                  <w:rFonts w:eastAsia="Batang"/>
                  <w:b/>
                </w:rPr>
                <w:t>PSCell</w:t>
              </w:r>
              <w:proofErr w:type="spellEnd"/>
              <w:r>
                <w:rPr>
                  <w:rFonts w:eastAsia="Batang"/>
                  <w:b/>
                </w:rPr>
                <w:t xml:space="preserve"> </w:t>
              </w:r>
              <w:r w:rsidR="00C426C3">
                <w:rPr>
                  <w:rFonts w:eastAsia="Batang"/>
                  <w:b/>
                </w:rPr>
                <w:t>Addition and Change</w:t>
              </w:r>
            </w:ins>
            <w:ins w:id="32" w:author="Lenovo" w:date="2021-01-14T11:51:00Z">
              <w:r w:rsidRPr="00C45748">
                <w:rPr>
                  <w:rFonts w:eastAsia="Batang"/>
                  <w:b/>
                </w:rPr>
                <w:t xml:space="preserve"> Information</w:t>
              </w:r>
              <w:r>
                <w:rPr>
                  <w:rFonts w:eastAsia="Batang"/>
                  <w:b/>
                </w:rPr>
                <w:t xml:space="preserve"> Request</w:t>
              </w:r>
            </w:ins>
          </w:p>
        </w:tc>
        <w:tc>
          <w:tcPr>
            <w:tcW w:w="1104" w:type="dxa"/>
          </w:tcPr>
          <w:p w14:paraId="3D79F6A4" w14:textId="77777777" w:rsidR="005E1A04" w:rsidRPr="00FD0425" w:rsidRDefault="005E1A04" w:rsidP="00987F91">
            <w:pPr>
              <w:pStyle w:val="TAL"/>
              <w:rPr>
                <w:ins w:id="33" w:author="Lenovo" w:date="2021-01-14T11:51:00Z"/>
                <w:rFonts w:eastAsia="Batang" w:cs="Arial"/>
                <w:lang w:eastAsia="ja-JP"/>
              </w:rPr>
            </w:pPr>
            <w:ins w:id="34" w:author="Lenovo" w:date="2021-01-14T11:51:00Z">
              <w:r>
                <w:rPr>
                  <w:rFonts w:eastAsia="Batang" w:cs="Arial"/>
                  <w:lang w:eastAsia="ja-JP"/>
                </w:rPr>
                <w:t>O</w:t>
              </w:r>
            </w:ins>
          </w:p>
        </w:tc>
        <w:tc>
          <w:tcPr>
            <w:tcW w:w="1053" w:type="dxa"/>
            <w:gridSpan w:val="2"/>
          </w:tcPr>
          <w:p w14:paraId="0AF7CD98" w14:textId="77777777" w:rsidR="005E1A04" w:rsidRPr="00FD0425" w:rsidRDefault="005E1A04" w:rsidP="00987F91">
            <w:pPr>
              <w:pStyle w:val="TAL"/>
              <w:rPr>
                <w:ins w:id="35" w:author="Lenovo" w:date="2021-01-14T11:51:00Z"/>
                <w:lang w:eastAsia="ja-JP"/>
              </w:rPr>
            </w:pPr>
          </w:p>
        </w:tc>
        <w:tc>
          <w:tcPr>
            <w:tcW w:w="1276" w:type="dxa"/>
            <w:gridSpan w:val="2"/>
          </w:tcPr>
          <w:p w14:paraId="5F96F5CA" w14:textId="77777777" w:rsidR="005E1A04" w:rsidRPr="00FD0425" w:rsidRDefault="005E1A04" w:rsidP="00987F91">
            <w:pPr>
              <w:pStyle w:val="TAL"/>
              <w:rPr>
                <w:ins w:id="36" w:author="Lenovo" w:date="2021-01-14T11:51:00Z"/>
                <w:rFonts w:cs="Arial"/>
                <w:lang w:eastAsia="ja-JP"/>
              </w:rPr>
            </w:pPr>
          </w:p>
        </w:tc>
        <w:tc>
          <w:tcPr>
            <w:tcW w:w="2257" w:type="dxa"/>
            <w:gridSpan w:val="2"/>
          </w:tcPr>
          <w:p w14:paraId="3D6041B7" w14:textId="77777777" w:rsidR="005E1A04" w:rsidRPr="00FD0425" w:rsidRDefault="005E1A04" w:rsidP="00987F91">
            <w:pPr>
              <w:pStyle w:val="TAL"/>
              <w:rPr>
                <w:ins w:id="37" w:author="Lenovo" w:date="2021-01-14T11:51:00Z"/>
                <w:lang w:eastAsia="ja-JP"/>
              </w:rPr>
            </w:pPr>
          </w:p>
        </w:tc>
        <w:tc>
          <w:tcPr>
            <w:tcW w:w="1080" w:type="dxa"/>
          </w:tcPr>
          <w:p w14:paraId="30C5E292" w14:textId="77777777" w:rsidR="005E1A04" w:rsidRPr="00FD0425" w:rsidRDefault="005E1A04" w:rsidP="00987F91">
            <w:pPr>
              <w:pStyle w:val="TAC"/>
              <w:rPr>
                <w:ins w:id="38" w:author="Lenovo" w:date="2021-01-14T11:51:00Z"/>
                <w:lang w:eastAsia="ja-JP"/>
              </w:rPr>
            </w:pPr>
            <w:ins w:id="39" w:author="Lenovo" w:date="2021-01-14T11:51:00Z">
              <w:r>
                <w:rPr>
                  <w:lang w:eastAsia="ja-JP"/>
                </w:rPr>
                <w:t>YES</w:t>
              </w:r>
            </w:ins>
          </w:p>
        </w:tc>
        <w:tc>
          <w:tcPr>
            <w:tcW w:w="1137" w:type="dxa"/>
            <w:gridSpan w:val="2"/>
          </w:tcPr>
          <w:p w14:paraId="3291D3C1" w14:textId="77777777" w:rsidR="005E1A04" w:rsidRPr="00FD0425" w:rsidRDefault="005E1A04" w:rsidP="00987F91">
            <w:pPr>
              <w:pStyle w:val="TAC"/>
              <w:rPr>
                <w:ins w:id="40" w:author="Lenovo" w:date="2021-01-14T11:51:00Z"/>
                <w:rFonts w:eastAsia="Batang" w:cs="Arial"/>
                <w:lang w:eastAsia="ja-JP"/>
              </w:rPr>
            </w:pPr>
            <w:ins w:id="41" w:author="Lenovo" w:date="2021-01-14T11:51:00Z">
              <w:r>
                <w:rPr>
                  <w:rFonts w:eastAsia="Batang" w:cs="Arial"/>
                  <w:lang w:eastAsia="ja-JP"/>
                </w:rPr>
                <w:t>reject</w:t>
              </w:r>
            </w:ins>
          </w:p>
        </w:tc>
      </w:tr>
      <w:tr w:rsidR="005E1A04" w:rsidRPr="00FD0425" w14:paraId="0BA92651" w14:textId="77777777" w:rsidTr="00CB021B">
        <w:trPr>
          <w:gridAfter w:val="1"/>
          <w:wAfter w:w="33" w:type="dxa"/>
          <w:ins w:id="42" w:author="Lenovo" w:date="2021-01-14T11:51:00Z"/>
        </w:trPr>
        <w:tc>
          <w:tcPr>
            <w:tcW w:w="2576" w:type="dxa"/>
          </w:tcPr>
          <w:p w14:paraId="773D9A2C" w14:textId="36219436" w:rsidR="005E1A04" w:rsidRPr="00FD0425" w:rsidRDefault="005E1A04" w:rsidP="00987F91">
            <w:pPr>
              <w:pStyle w:val="TAL"/>
              <w:ind w:left="113"/>
              <w:rPr>
                <w:ins w:id="43" w:author="Lenovo" w:date="2021-01-14T11:51:00Z"/>
                <w:rFonts w:eastAsia="Batang"/>
              </w:rPr>
            </w:pPr>
            <w:ins w:id="44" w:author="Lenovo" w:date="2021-01-14T11:51:00Z">
              <w:r>
                <w:rPr>
                  <w:rFonts w:eastAsia="Batang"/>
                </w:rPr>
                <w:t>&gt;</w:t>
              </w:r>
            </w:ins>
            <w:ins w:id="45" w:author="Lenovo" w:date="2021-01-14T11:52:00Z">
              <w:r w:rsidR="00C426C3">
                <w:rPr>
                  <w:rFonts w:eastAsia="Batang"/>
                </w:rPr>
                <w:t xml:space="preserve">CPAC </w:t>
              </w:r>
            </w:ins>
            <w:ins w:id="46" w:author="Lenovo" w:date="2021-01-14T11:51:00Z">
              <w:r>
                <w:rPr>
                  <w:rFonts w:eastAsia="Batang"/>
                </w:rPr>
                <w:t>Trigger</w:t>
              </w:r>
            </w:ins>
          </w:p>
        </w:tc>
        <w:tc>
          <w:tcPr>
            <w:tcW w:w="1104" w:type="dxa"/>
          </w:tcPr>
          <w:p w14:paraId="115078F5" w14:textId="77777777" w:rsidR="005E1A04" w:rsidRPr="00FD0425" w:rsidRDefault="005E1A04" w:rsidP="00987F91">
            <w:pPr>
              <w:pStyle w:val="TAL"/>
              <w:rPr>
                <w:ins w:id="47" w:author="Lenovo" w:date="2021-01-14T11:51:00Z"/>
                <w:rFonts w:eastAsia="Batang" w:cs="Arial"/>
                <w:lang w:eastAsia="ja-JP"/>
              </w:rPr>
            </w:pPr>
            <w:ins w:id="48" w:author="Lenovo" w:date="2021-01-14T11:51:00Z">
              <w:r>
                <w:rPr>
                  <w:rFonts w:eastAsia="Batang" w:cs="Arial"/>
                  <w:lang w:eastAsia="ja-JP"/>
                </w:rPr>
                <w:t>M</w:t>
              </w:r>
            </w:ins>
          </w:p>
        </w:tc>
        <w:tc>
          <w:tcPr>
            <w:tcW w:w="1053" w:type="dxa"/>
            <w:gridSpan w:val="2"/>
          </w:tcPr>
          <w:p w14:paraId="573D02EE" w14:textId="77777777" w:rsidR="005E1A04" w:rsidRPr="00FD0425" w:rsidRDefault="005E1A04" w:rsidP="00987F91">
            <w:pPr>
              <w:pStyle w:val="TAL"/>
              <w:rPr>
                <w:ins w:id="49" w:author="Lenovo" w:date="2021-01-14T11:51:00Z"/>
                <w:lang w:eastAsia="ja-JP"/>
              </w:rPr>
            </w:pPr>
          </w:p>
        </w:tc>
        <w:tc>
          <w:tcPr>
            <w:tcW w:w="1276" w:type="dxa"/>
            <w:gridSpan w:val="2"/>
          </w:tcPr>
          <w:p w14:paraId="5AA63994" w14:textId="1B6208D6" w:rsidR="005E1A04" w:rsidRPr="00FD0425" w:rsidRDefault="005E1A04" w:rsidP="00987F91">
            <w:pPr>
              <w:pStyle w:val="TAL"/>
              <w:rPr>
                <w:ins w:id="50" w:author="Lenovo" w:date="2021-01-14T11:51:00Z"/>
                <w:rFonts w:cs="Arial"/>
                <w:lang w:eastAsia="ja-JP"/>
              </w:rPr>
            </w:pPr>
            <w:ins w:id="51" w:author="Lenovo" w:date="2021-01-14T11:51:00Z">
              <w:r>
                <w:rPr>
                  <w:rFonts w:cs="Arial"/>
                  <w:lang w:eastAsia="ja-JP"/>
                </w:rPr>
                <w:t>ENUMERATED (</w:t>
              </w:r>
            </w:ins>
            <w:ins w:id="52" w:author="Lenovo" w:date="2021-01-14T11:53:00Z">
              <w:r w:rsidR="00DC7A07">
                <w:rPr>
                  <w:rFonts w:cs="Arial"/>
                  <w:lang w:eastAsia="ja-JP"/>
                </w:rPr>
                <w:t>CPAC</w:t>
              </w:r>
            </w:ins>
            <w:ins w:id="53" w:author="Lenovo" w:date="2021-01-14T11:51:00Z">
              <w:r>
                <w:rPr>
                  <w:rFonts w:cs="Arial"/>
                  <w:lang w:eastAsia="ja-JP"/>
                </w:rPr>
                <w:t xml:space="preserve">-initiation, </w:t>
              </w:r>
            </w:ins>
            <w:ins w:id="54" w:author="Lenovo" w:date="2021-01-14T22:27:00Z">
              <w:r w:rsidR="00CB021B">
                <w:rPr>
                  <w:rFonts w:cs="Arial"/>
                  <w:lang w:eastAsia="ja-JP"/>
                </w:rPr>
                <w:t>CPAC-replace</w:t>
              </w:r>
            </w:ins>
            <w:ins w:id="55" w:author="Lenovo" w:date="2021-01-14T11:51:00Z">
              <w:r>
                <w:rPr>
                  <w:rFonts w:cs="Arial"/>
                  <w:lang w:eastAsia="ja-JP"/>
                </w:rPr>
                <w:t>…)</w:t>
              </w:r>
            </w:ins>
          </w:p>
        </w:tc>
        <w:tc>
          <w:tcPr>
            <w:tcW w:w="2257" w:type="dxa"/>
            <w:gridSpan w:val="2"/>
          </w:tcPr>
          <w:p w14:paraId="35FBC9CB" w14:textId="77777777" w:rsidR="005E1A04" w:rsidRPr="00FD0425" w:rsidRDefault="005E1A04" w:rsidP="00987F91">
            <w:pPr>
              <w:pStyle w:val="TAL"/>
              <w:rPr>
                <w:ins w:id="56" w:author="Lenovo" w:date="2021-01-14T11:51:00Z"/>
                <w:lang w:eastAsia="ja-JP"/>
              </w:rPr>
            </w:pPr>
          </w:p>
        </w:tc>
        <w:tc>
          <w:tcPr>
            <w:tcW w:w="1080" w:type="dxa"/>
          </w:tcPr>
          <w:p w14:paraId="17794139" w14:textId="77777777" w:rsidR="005E1A04" w:rsidRPr="00FD0425" w:rsidRDefault="005E1A04" w:rsidP="00987F91">
            <w:pPr>
              <w:pStyle w:val="TAC"/>
              <w:rPr>
                <w:ins w:id="57" w:author="Lenovo" w:date="2021-01-14T11:51:00Z"/>
                <w:lang w:eastAsia="ja-JP"/>
              </w:rPr>
            </w:pPr>
            <w:ins w:id="58" w:author="Lenovo" w:date="2021-01-14T11:51:00Z">
              <w:r w:rsidRPr="00271B84">
                <w:rPr>
                  <w:lang w:eastAsia="ja-JP"/>
                </w:rPr>
                <w:t>–</w:t>
              </w:r>
            </w:ins>
          </w:p>
        </w:tc>
        <w:tc>
          <w:tcPr>
            <w:tcW w:w="1137" w:type="dxa"/>
            <w:gridSpan w:val="2"/>
          </w:tcPr>
          <w:p w14:paraId="21C7DE55" w14:textId="77777777" w:rsidR="005E1A04" w:rsidRPr="00FD0425" w:rsidRDefault="005E1A04" w:rsidP="00987F91">
            <w:pPr>
              <w:pStyle w:val="TAC"/>
              <w:rPr>
                <w:ins w:id="59" w:author="Lenovo" w:date="2021-01-14T11:51:00Z"/>
                <w:rFonts w:eastAsia="Batang" w:cs="Arial"/>
                <w:lang w:eastAsia="ja-JP"/>
              </w:rPr>
            </w:pPr>
          </w:p>
        </w:tc>
      </w:tr>
      <w:tr w:rsidR="005E1A04" w:rsidRPr="00FD0425" w14:paraId="0EF95469" w14:textId="77777777" w:rsidTr="00CB021B">
        <w:trPr>
          <w:gridAfter w:val="1"/>
          <w:wAfter w:w="33" w:type="dxa"/>
          <w:ins w:id="60" w:author="Lenovo" w:date="2021-01-14T11:51:00Z"/>
        </w:trPr>
        <w:tc>
          <w:tcPr>
            <w:tcW w:w="2576" w:type="dxa"/>
          </w:tcPr>
          <w:p w14:paraId="732FB72E" w14:textId="169F0EDD" w:rsidR="005E1A04" w:rsidRPr="00FD0425" w:rsidRDefault="005E1A04" w:rsidP="00987F91">
            <w:pPr>
              <w:pStyle w:val="TAL"/>
              <w:ind w:left="113"/>
              <w:rPr>
                <w:ins w:id="61" w:author="Lenovo" w:date="2021-01-14T11:51:00Z"/>
                <w:rFonts w:eastAsia="Batang"/>
              </w:rPr>
            </w:pPr>
            <w:ins w:id="62" w:author="Lenovo" w:date="2021-01-14T11:51:00Z">
              <w:r>
                <w:rPr>
                  <w:rFonts w:eastAsia="Batang"/>
                </w:rPr>
                <w:lastRenderedPageBreak/>
                <w:t>&gt;</w:t>
              </w:r>
              <w:r w:rsidRPr="009D248D">
                <w:rPr>
                  <w:rFonts w:eastAsia="Batang"/>
                </w:rPr>
                <w:t xml:space="preserve">Target </w:t>
              </w:r>
            </w:ins>
            <w:ins w:id="63" w:author="Lenovo" w:date="2021-01-14T11:59:00Z">
              <w:r w:rsidR="000729C7">
                <w:rPr>
                  <w:rFonts w:eastAsia="Batang"/>
                </w:rPr>
                <w:t>S-</w:t>
              </w:r>
            </w:ins>
            <w:ins w:id="64" w:author="Lenovo" w:date="2021-01-14T11:51:00Z">
              <w:r w:rsidRPr="009D248D">
                <w:rPr>
                  <w:rFonts w:eastAsia="Batang"/>
                </w:rPr>
                <w:t xml:space="preserve">NG-RAN node UE </w:t>
              </w:r>
              <w:proofErr w:type="spellStart"/>
              <w:r w:rsidRPr="009D248D">
                <w:rPr>
                  <w:rFonts w:eastAsia="Batang"/>
                </w:rPr>
                <w:t>XnAP</w:t>
              </w:r>
              <w:proofErr w:type="spellEnd"/>
              <w:r w:rsidRPr="009D248D">
                <w:rPr>
                  <w:rFonts w:eastAsia="Batang"/>
                </w:rPr>
                <w:t xml:space="preserve"> ID</w:t>
              </w:r>
            </w:ins>
          </w:p>
        </w:tc>
        <w:tc>
          <w:tcPr>
            <w:tcW w:w="1104" w:type="dxa"/>
          </w:tcPr>
          <w:p w14:paraId="0893640A" w14:textId="24C327BF" w:rsidR="005E1A04" w:rsidRPr="00FD0425" w:rsidRDefault="001E5A65" w:rsidP="00987F91">
            <w:pPr>
              <w:pStyle w:val="TAL"/>
              <w:rPr>
                <w:ins w:id="65" w:author="Lenovo" w:date="2021-01-14T11:51:00Z"/>
                <w:rFonts w:eastAsia="Batang" w:cs="Arial"/>
                <w:lang w:eastAsia="ja-JP"/>
              </w:rPr>
            </w:pPr>
            <w:ins w:id="66" w:author="Lenovo" w:date="2021-01-14T12:00:00Z">
              <w:r>
                <w:rPr>
                  <w:rFonts w:eastAsia="Batang" w:cs="Arial"/>
                  <w:lang w:eastAsia="ja-JP"/>
                </w:rPr>
                <w:t>C</w:t>
              </w:r>
            </w:ins>
          </w:p>
        </w:tc>
        <w:tc>
          <w:tcPr>
            <w:tcW w:w="1053" w:type="dxa"/>
            <w:gridSpan w:val="2"/>
          </w:tcPr>
          <w:p w14:paraId="19717EB8" w14:textId="77777777" w:rsidR="005E1A04" w:rsidRPr="00FD0425" w:rsidRDefault="005E1A04" w:rsidP="00987F91">
            <w:pPr>
              <w:pStyle w:val="TAL"/>
              <w:rPr>
                <w:ins w:id="67" w:author="Lenovo" w:date="2021-01-14T11:51:00Z"/>
                <w:lang w:eastAsia="ja-JP"/>
              </w:rPr>
            </w:pPr>
          </w:p>
        </w:tc>
        <w:tc>
          <w:tcPr>
            <w:tcW w:w="1276" w:type="dxa"/>
            <w:gridSpan w:val="2"/>
          </w:tcPr>
          <w:p w14:paraId="32171D54" w14:textId="7F1A23E3" w:rsidR="005E1A04" w:rsidRPr="00FD0425" w:rsidRDefault="001E5A65" w:rsidP="00987F91">
            <w:pPr>
              <w:pStyle w:val="TAL"/>
              <w:rPr>
                <w:ins w:id="68" w:author="Lenovo" w:date="2021-01-14T11:51:00Z"/>
                <w:rFonts w:cs="Arial"/>
                <w:lang w:eastAsia="ja-JP"/>
              </w:rPr>
            </w:pPr>
            <w:ins w:id="69" w:author="Lenovo" w:date="2021-01-14T12:00:00Z">
              <w:r>
                <w:rPr>
                  <w:lang w:eastAsia="ja-JP"/>
                </w:rPr>
                <w:t>S-</w:t>
              </w:r>
            </w:ins>
            <w:ins w:id="70" w:author="Lenovo" w:date="2021-01-14T11:51:00Z">
              <w:r w:rsidR="005E1A04" w:rsidRPr="00B22C47">
                <w:rPr>
                  <w:lang w:eastAsia="ja-JP"/>
                </w:rPr>
                <w:t xml:space="preserve">NG-RAN node UE </w:t>
              </w:r>
              <w:proofErr w:type="spellStart"/>
              <w:r w:rsidR="005E1A04" w:rsidRPr="00B22C47">
                <w:rPr>
                  <w:lang w:eastAsia="ja-JP"/>
                </w:rPr>
                <w:t>XnAP</w:t>
              </w:r>
              <w:proofErr w:type="spellEnd"/>
              <w:r w:rsidR="005E1A04" w:rsidRPr="00B22C47">
                <w:rPr>
                  <w:lang w:eastAsia="ja-JP"/>
                </w:rPr>
                <w:t xml:space="preserve"> ID</w:t>
              </w:r>
              <w:r w:rsidR="005E1A04" w:rsidRPr="00B22C47">
                <w:rPr>
                  <w:lang w:eastAsia="ja-JP"/>
                </w:rPr>
                <w:br/>
                <w:t>9.2.3.16</w:t>
              </w:r>
            </w:ins>
          </w:p>
        </w:tc>
        <w:tc>
          <w:tcPr>
            <w:tcW w:w="2257" w:type="dxa"/>
            <w:gridSpan w:val="2"/>
          </w:tcPr>
          <w:p w14:paraId="3BCCFA1B" w14:textId="03A1EF31" w:rsidR="005E1A04" w:rsidRPr="00FD0425" w:rsidRDefault="005E1A04" w:rsidP="00987F91">
            <w:pPr>
              <w:pStyle w:val="TAL"/>
              <w:rPr>
                <w:ins w:id="71" w:author="Lenovo" w:date="2021-01-14T11:51:00Z"/>
                <w:lang w:eastAsia="ja-JP"/>
              </w:rPr>
            </w:pPr>
            <w:ins w:id="72" w:author="Lenovo" w:date="2021-01-14T11:51:00Z">
              <w:r w:rsidRPr="00B22C47">
                <w:rPr>
                  <w:szCs w:val="18"/>
                  <w:lang w:eastAsia="ja-JP"/>
                </w:rPr>
                <w:t>Allocated at the target</w:t>
              </w:r>
            </w:ins>
            <w:ins w:id="73" w:author="Lenovo" w:date="2021-01-14T11:59:00Z">
              <w:r w:rsidR="000729C7">
                <w:rPr>
                  <w:szCs w:val="18"/>
                  <w:lang w:eastAsia="ja-JP"/>
                </w:rPr>
                <w:t xml:space="preserve"> S-</w:t>
              </w:r>
            </w:ins>
            <w:ins w:id="74" w:author="Lenovo" w:date="2021-01-14T11:51:00Z">
              <w:r w:rsidRPr="00B22C47">
                <w:rPr>
                  <w:szCs w:val="18"/>
                  <w:lang w:eastAsia="ja-JP"/>
                </w:rPr>
                <w:t>NG-RAN node</w:t>
              </w:r>
            </w:ins>
          </w:p>
        </w:tc>
        <w:tc>
          <w:tcPr>
            <w:tcW w:w="1080" w:type="dxa"/>
          </w:tcPr>
          <w:p w14:paraId="41A3A870" w14:textId="77777777" w:rsidR="005E1A04" w:rsidRPr="00FD0425" w:rsidRDefault="005E1A04" w:rsidP="00987F91">
            <w:pPr>
              <w:pStyle w:val="TAC"/>
              <w:rPr>
                <w:ins w:id="75" w:author="Lenovo" w:date="2021-01-14T11:51:00Z"/>
                <w:lang w:eastAsia="ja-JP"/>
              </w:rPr>
            </w:pPr>
            <w:ins w:id="76" w:author="Lenovo" w:date="2021-01-14T11:51:00Z">
              <w:r w:rsidRPr="00271B84">
                <w:rPr>
                  <w:lang w:eastAsia="ja-JP"/>
                </w:rPr>
                <w:t>–</w:t>
              </w:r>
            </w:ins>
          </w:p>
        </w:tc>
        <w:tc>
          <w:tcPr>
            <w:tcW w:w="1137" w:type="dxa"/>
            <w:gridSpan w:val="2"/>
          </w:tcPr>
          <w:p w14:paraId="3E81A73B" w14:textId="77777777" w:rsidR="005E1A04" w:rsidRPr="00FD0425" w:rsidRDefault="005E1A04" w:rsidP="00987F91">
            <w:pPr>
              <w:pStyle w:val="TAC"/>
              <w:rPr>
                <w:ins w:id="77" w:author="Lenovo" w:date="2021-01-14T11:51:00Z"/>
                <w:rFonts w:eastAsia="Batang" w:cs="Arial"/>
                <w:lang w:eastAsia="ja-JP"/>
              </w:rPr>
            </w:pPr>
          </w:p>
        </w:tc>
      </w:tr>
      <w:tr w:rsidR="005E1A04" w:rsidRPr="00FD0425" w14:paraId="558D3C28" w14:textId="77777777" w:rsidTr="00CB021B">
        <w:trPr>
          <w:gridAfter w:val="1"/>
          <w:wAfter w:w="33" w:type="dxa"/>
          <w:ins w:id="78" w:author="Lenovo" w:date="2021-01-14T11:51:00Z"/>
        </w:trPr>
        <w:tc>
          <w:tcPr>
            <w:tcW w:w="2576" w:type="dxa"/>
          </w:tcPr>
          <w:p w14:paraId="0E27E8AF" w14:textId="77777777" w:rsidR="005E1A04" w:rsidRPr="00FD0425" w:rsidRDefault="005E1A04" w:rsidP="00987F91">
            <w:pPr>
              <w:pStyle w:val="TAL"/>
              <w:ind w:left="113"/>
              <w:rPr>
                <w:ins w:id="79" w:author="Lenovo" w:date="2021-01-14T11:51:00Z"/>
                <w:rFonts w:eastAsia="Batang"/>
              </w:rPr>
            </w:pPr>
            <w:ins w:id="80" w:author="Lenovo" w:date="2021-01-14T11:51:00Z">
              <w:r>
                <w:rPr>
                  <w:rFonts w:eastAsia="Batang"/>
                </w:rPr>
                <w:t>&gt;Estimated Arrival Probability</w:t>
              </w:r>
            </w:ins>
          </w:p>
        </w:tc>
        <w:tc>
          <w:tcPr>
            <w:tcW w:w="1104" w:type="dxa"/>
          </w:tcPr>
          <w:p w14:paraId="2C163F51" w14:textId="77777777" w:rsidR="005E1A04" w:rsidRPr="00FD0425" w:rsidRDefault="005E1A04" w:rsidP="00987F91">
            <w:pPr>
              <w:pStyle w:val="TAL"/>
              <w:rPr>
                <w:ins w:id="81" w:author="Lenovo" w:date="2021-01-14T11:51:00Z"/>
                <w:rFonts w:eastAsia="Batang" w:cs="Arial"/>
                <w:lang w:eastAsia="ja-JP"/>
              </w:rPr>
            </w:pPr>
            <w:ins w:id="82" w:author="Lenovo" w:date="2021-01-14T11:51:00Z">
              <w:r>
                <w:rPr>
                  <w:rFonts w:eastAsia="Batang" w:cs="Arial"/>
                  <w:lang w:eastAsia="ja-JP"/>
                </w:rPr>
                <w:t>O</w:t>
              </w:r>
            </w:ins>
          </w:p>
        </w:tc>
        <w:tc>
          <w:tcPr>
            <w:tcW w:w="1053" w:type="dxa"/>
            <w:gridSpan w:val="2"/>
          </w:tcPr>
          <w:p w14:paraId="6C87D3AD" w14:textId="77777777" w:rsidR="005E1A04" w:rsidRPr="00FD0425" w:rsidRDefault="005E1A04" w:rsidP="00987F91">
            <w:pPr>
              <w:pStyle w:val="TAL"/>
              <w:rPr>
                <w:ins w:id="83" w:author="Lenovo" w:date="2021-01-14T11:51:00Z"/>
                <w:lang w:eastAsia="ja-JP"/>
              </w:rPr>
            </w:pPr>
          </w:p>
        </w:tc>
        <w:tc>
          <w:tcPr>
            <w:tcW w:w="1276" w:type="dxa"/>
            <w:gridSpan w:val="2"/>
          </w:tcPr>
          <w:p w14:paraId="31D0781A" w14:textId="77777777" w:rsidR="005E1A04" w:rsidRPr="00FD0425" w:rsidRDefault="005E1A04" w:rsidP="00987F91">
            <w:pPr>
              <w:pStyle w:val="TAL"/>
              <w:rPr>
                <w:ins w:id="84" w:author="Lenovo" w:date="2021-01-14T11:51:00Z"/>
                <w:rFonts w:cs="Arial"/>
                <w:lang w:eastAsia="ja-JP"/>
              </w:rPr>
            </w:pPr>
            <w:ins w:id="85" w:author="Lenovo" w:date="2021-01-14T11:51:00Z">
              <w:r>
                <w:rPr>
                  <w:rFonts w:cs="Arial"/>
                  <w:lang w:eastAsia="ja-JP"/>
                </w:rPr>
                <w:t>INTEGER (</w:t>
              </w:r>
              <w:proofErr w:type="gramStart"/>
              <w:r>
                <w:rPr>
                  <w:rFonts w:cs="Arial"/>
                  <w:lang w:eastAsia="ja-JP"/>
                </w:rPr>
                <w:t>1..</w:t>
              </w:r>
              <w:proofErr w:type="gramEnd"/>
              <w:r>
                <w:rPr>
                  <w:rFonts w:cs="Arial"/>
                  <w:lang w:eastAsia="ja-JP"/>
                </w:rPr>
                <w:t>100)</w:t>
              </w:r>
            </w:ins>
          </w:p>
        </w:tc>
        <w:tc>
          <w:tcPr>
            <w:tcW w:w="2257" w:type="dxa"/>
            <w:gridSpan w:val="2"/>
          </w:tcPr>
          <w:p w14:paraId="259C58C9" w14:textId="77777777" w:rsidR="005E1A04" w:rsidRPr="00FD0425" w:rsidRDefault="005E1A04" w:rsidP="00987F91">
            <w:pPr>
              <w:pStyle w:val="TAL"/>
              <w:rPr>
                <w:ins w:id="86" w:author="Lenovo" w:date="2021-01-14T11:51:00Z"/>
                <w:lang w:eastAsia="ja-JP"/>
              </w:rPr>
            </w:pPr>
          </w:p>
        </w:tc>
        <w:tc>
          <w:tcPr>
            <w:tcW w:w="1080" w:type="dxa"/>
          </w:tcPr>
          <w:p w14:paraId="7A06DA9A" w14:textId="77777777" w:rsidR="005E1A04" w:rsidRPr="00FD0425" w:rsidRDefault="005E1A04" w:rsidP="00987F91">
            <w:pPr>
              <w:pStyle w:val="TAC"/>
              <w:rPr>
                <w:ins w:id="87" w:author="Lenovo" w:date="2021-01-14T11:51:00Z"/>
                <w:lang w:eastAsia="ja-JP"/>
              </w:rPr>
            </w:pPr>
            <w:ins w:id="88" w:author="Lenovo" w:date="2021-01-14T11:51:00Z">
              <w:r w:rsidRPr="00271B84">
                <w:rPr>
                  <w:lang w:eastAsia="ja-JP"/>
                </w:rPr>
                <w:t>–</w:t>
              </w:r>
            </w:ins>
          </w:p>
        </w:tc>
        <w:tc>
          <w:tcPr>
            <w:tcW w:w="1137" w:type="dxa"/>
            <w:gridSpan w:val="2"/>
          </w:tcPr>
          <w:p w14:paraId="73FD4000" w14:textId="77777777" w:rsidR="005E1A04" w:rsidRPr="00FD0425" w:rsidRDefault="005E1A04" w:rsidP="00987F91">
            <w:pPr>
              <w:pStyle w:val="TAC"/>
              <w:rPr>
                <w:ins w:id="89" w:author="Lenovo" w:date="2021-01-14T11:51:00Z"/>
                <w:rFonts w:eastAsia="Batang" w:cs="Arial"/>
                <w:lang w:eastAsia="ja-JP"/>
              </w:rPr>
            </w:pPr>
          </w:p>
        </w:tc>
      </w:tr>
      <w:tr w:rsidR="005E1A04" w:rsidRPr="00FD0425" w14:paraId="1C255AA0" w14:textId="77777777" w:rsidTr="005E1A04">
        <w:trPr>
          <w:ins w:id="90" w:author="Lenovo" w:date="2021-01-14T11:51:00Z"/>
        </w:trPr>
        <w:tc>
          <w:tcPr>
            <w:tcW w:w="2576" w:type="dxa"/>
            <w:tcBorders>
              <w:top w:val="single" w:sz="4" w:space="0" w:color="auto"/>
              <w:left w:val="single" w:sz="4" w:space="0" w:color="auto"/>
              <w:bottom w:val="single" w:sz="4" w:space="0" w:color="auto"/>
              <w:right w:val="single" w:sz="4" w:space="0" w:color="auto"/>
            </w:tcBorders>
          </w:tcPr>
          <w:p w14:paraId="0024014E" w14:textId="77777777" w:rsidR="005E1A04" w:rsidRPr="009F5A10" w:rsidRDefault="005E1A04" w:rsidP="00987F91">
            <w:pPr>
              <w:pStyle w:val="TAL"/>
              <w:rPr>
                <w:ins w:id="91" w:author="Lenovo" w:date="2021-01-14T11:51:00Z"/>
              </w:rPr>
            </w:pPr>
          </w:p>
        </w:tc>
        <w:tc>
          <w:tcPr>
            <w:tcW w:w="1104" w:type="dxa"/>
            <w:tcBorders>
              <w:top w:val="single" w:sz="4" w:space="0" w:color="auto"/>
              <w:left w:val="single" w:sz="4" w:space="0" w:color="auto"/>
              <w:bottom w:val="single" w:sz="4" w:space="0" w:color="auto"/>
              <w:right w:val="single" w:sz="4" w:space="0" w:color="auto"/>
            </w:tcBorders>
          </w:tcPr>
          <w:p w14:paraId="0052BEB8" w14:textId="77777777" w:rsidR="005E1A04" w:rsidRDefault="005E1A04" w:rsidP="00987F91">
            <w:pPr>
              <w:pStyle w:val="TAL"/>
              <w:rPr>
                <w:ins w:id="92" w:author="Lenovo" w:date="2021-01-14T11:51:00Z"/>
                <w:lang w:eastAsia="zh-CN"/>
              </w:rPr>
            </w:pPr>
          </w:p>
        </w:tc>
        <w:tc>
          <w:tcPr>
            <w:tcW w:w="1022" w:type="dxa"/>
            <w:tcBorders>
              <w:top w:val="single" w:sz="4" w:space="0" w:color="auto"/>
              <w:left w:val="single" w:sz="4" w:space="0" w:color="auto"/>
              <w:bottom w:val="single" w:sz="4" w:space="0" w:color="auto"/>
              <w:right w:val="single" w:sz="4" w:space="0" w:color="auto"/>
            </w:tcBorders>
          </w:tcPr>
          <w:p w14:paraId="016B40DC" w14:textId="77777777" w:rsidR="005E1A04" w:rsidRPr="00FD0425" w:rsidRDefault="005E1A04" w:rsidP="00987F91">
            <w:pPr>
              <w:pStyle w:val="TAL"/>
              <w:rPr>
                <w:ins w:id="93" w:author="Lenovo" w:date="2021-01-14T11:51:00Z"/>
              </w:rPr>
            </w:pPr>
          </w:p>
        </w:tc>
        <w:tc>
          <w:tcPr>
            <w:tcW w:w="1276" w:type="dxa"/>
            <w:gridSpan w:val="2"/>
            <w:tcBorders>
              <w:top w:val="single" w:sz="4" w:space="0" w:color="auto"/>
              <w:left w:val="single" w:sz="4" w:space="0" w:color="auto"/>
              <w:bottom w:val="single" w:sz="4" w:space="0" w:color="auto"/>
              <w:right w:val="single" w:sz="4" w:space="0" w:color="auto"/>
            </w:tcBorders>
          </w:tcPr>
          <w:p w14:paraId="0AA3F9A0" w14:textId="77777777" w:rsidR="005E1A04" w:rsidRDefault="005E1A04" w:rsidP="00987F91">
            <w:pPr>
              <w:pStyle w:val="TAL"/>
              <w:rPr>
                <w:ins w:id="94" w:author="Lenovo" w:date="2021-01-14T11:51:00Z"/>
                <w:lang w:eastAsia="zh-CN"/>
              </w:rPr>
            </w:pPr>
          </w:p>
        </w:tc>
        <w:tc>
          <w:tcPr>
            <w:tcW w:w="2270" w:type="dxa"/>
            <w:gridSpan w:val="2"/>
            <w:tcBorders>
              <w:top w:val="single" w:sz="4" w:space="0" w:color="auto"/>
              <w:left w:val="single" w:sz="4" w:space="0" w:color="auto"/>
              <w:bottom w:val="single" w:sz="4" w:space="0" w:color="auto"/>
              <w:right w:val="single" w:sz="4" w:space="0" w:color="auto"/>
            </w:tcBorders>
          </w:tcPr>
          <w:p w14:paraId="4FAC286D" w14:textId="77777777" w:rsidR="005E1A04" w:rsidRPr="00FD0425" w:rsidRDefault="005E1A04" w:rsidP="00987F91">
            <w:pPr>
              <w:pStyle w:val="TAL"/>
              <w:rPr>
                <w:ins w:id="95" w:author="Lenovo" w:date="2021-01-14T11:51:00Z"/>
              </w:rPr>
            </w:pPr>
          </w:p>
        </w:tc>
        <w:tc>
          <w:tcPr>
            <w:tcW w:w="1134" w:type="dxa"/>
            <w:gridSpan w:val="3"/>
            <w:tcBorders>
              <w:top w:val="single" w:sz="4" w:space="0" w:color="auto"/>
              <w:left w:val="single" w:sz="4" w:space="0" w:color="auto"/>
              <w:bottom w:val="single" w:sz="4" w:space="0" w:color="auto"/>
              <w:right w:val="single" w:sz="4" w:space="0" w:color="auto"/>
            </w:tcBorders>
          </w:tcPr>
          <w:p w14:paraId="1A97C911" w14:textId="77777777" w:rsidR="005E1A04" w:rsidRPr="00FD0425" w:rsidRDefault="005E1A04" w:rsidP="00987F91">
            <w:pPr>
              <w:pStyle w:val="TAC"/>
              <w:rPr>
                <w:ins w:id="96" w:author="Lenovo" w:date="2021-01-14T11:51:00Z"/>
                <w:lang w:eastAsia="zh-CN"/>
              </w:rPr>
            </w:pPr>
          </w:p>
        </w:tc>
        <w:tc>
          <w:tcPr>
            <w:tcW w:w="1134" w:type="dxa"/>
            <w:gridSpan w:val="2"/>
            <w:tcBorders>
              <w:top w:val="single" w:sz="4" w:space="0" w:color="auto"/>
              <w:left w:val="single" w:sz="4" w:space="0" w:color="auto"/>
              <w:bottom w:val="single" w:sz="4" w:space="0" w:color="auto"/>
              <w:right w:val="single" w:sz="4" w:space="0" w:color="auto"/>
            </w:tcBorders>
          </w:tcPr>
          <w:p w14:paraId="4C094EEB" w14:textId="77777777" w:rsidR="005E1A04" w:rsidRPr="00FD0425" w:rsidRDefault="005E1A04" w:rsidP="00987F91">
            <w:pPr>
              <w:pStyle w:val="TAC"/>
              <w:rPr>
                <w:ins w:id="97" w:author="Lenovo" w:date="2021-01-14T11:51:00Z"/>
                <w:lang w:eastAsia="zh-CN"/>
              </w:rPr>
            </w:pPr>
          </w:p>
        </w:tc>
      </w:tr>
    </w:tbl>
    <w:p w14:paraId="3F72DE5E" w14:textId="77777777" w:rsidR="00C76867" w:rsidRPr="00FD0425" w:rsidRDefault="00C76867" w:rsidP="00C7686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76867" w:rsidRPr="00FD0425" w14:paraId="1A8FBB57" w14:textId="77777777" w:rsidTr="00987F91">
        <w:tc>
          <w:tcPr>
            <w:tcW w:w="3686" w:type="dxa"/>
          </w:tcPr>
          <w:p w14:paraId="34C9802F" w14:textId="77777777" w:rsidR="00C76867" w:rsidRPr="00FD0425" w:rsidRDefault="00C76867" w:rsidP="00987F91">
            <w:pPr>
              <w:pStyle w:val="TAH"/>
              <w:rPr>
                <w:lang w:eastAsia="ja-JP"/>
              </w:rPr>
            </w:pPr>
            <w:r w:rsidRPr="00FD0425">
              <w:rPr>
                <w:lang w:eastAsia="ja-JP"/>
              </w:rPr>
              <w:t>Range bound</w:t>
            </w:r>
          </w:p>
        </w:tc>
        <w:tc>
          <w:tcPr>
            <w:tcW w:w="5670" w:type="dxa"/>
          </w:tcPr>
          <w:p w14:paraId="31476238" w14:textId="77777777" w:rsidR="00C76867" w:rsidRPr="00FD0425" w:rsidRDefault="00C76867" w:rsidP="00987F91">
            <w:pPr>
              <w:pStyle w:val="TAH"/>
              <w:rPr>
                <w:lang w:eastAsia="ja-JP"/>
              </w:rPr>
            </w:pPr>
            <w:r w:rsidRPr="00FD0425">
              <w:rPr>
                <w:lang w:eastAsia="ja-JP"/>
              </w:rPr>
              <w:t>Explanation</w:t>
            </w:r>
          </w:p>
        </w:tc>
      </w:tr>
      <w:tr w:rsidR="00C76867" w:rsidRPr="00FD0425" w14:paraId="28D98E74" w14:textId="77777777" w:rsidTr="00987F91">
        <w:tc>
          <w:tcPr>
            <w:tcW w:w="3686" w:type="dxa"/>
          </w:tcPr>
          <w:p w14:paraId="1712A68A" w14:textId="77777777" w:rsidR="00C76867" w:rsidRPr="00FD0425" w:rsidRDefault="00C76867" w:rsidP="00987F91">
            <w:pPr>
              <w:pStyle w:val="TAL"/>
              <w:rPr>
                <w:lang w:eastAsia="ja-JP"/>
              </w:rPr>
            </w:pPr>
            <w:proofErr w:type="spellStart"/>
            <w:r w:rsidRPr="00FD0425">
              <w:rPr>
                <w:lang w:eastAsia="ja-JP"/>
              </w:rPr>
              <w:t>maxnoof</w:t>
            </w:r>
            <w:r w:rsidRPr="00FD0425">
              <w:t>PDUSessions</w:t>
            </w:r>
            <w:proofErr w:type="spellEnd"/>
          </w:p>
        </w:tc>
        <w:tc>
          <w:tcPr>
            <w:tcW w:w="5670" w:type="dxa"/>
          </w:tcPr>
          <w:p w14:paraId="418BBCDF" w14:textId="77777777" w:rsidR="00C76867" w:rsidRPr="00FD0425" w:rsidRDefault="00C76867" w:rsidP="00987F91">
            <w:pPr>
              <w:pStyle w:val="TAL"/>
              <w:rPr>
                <w:lang w:eastAsia="ja-JP"/>
              </w:rPr>
            </w:pPr>
            <w:r w:rsidRPr="00FD0425">
              <w:rPr>
                <w:lang w:eastAsia="ja-JP"/>
              </w:rPr>
              <w:t>Maximum no. of PDU sessions. Value is 256</w:t>
            </w:r>
          </w:p>
        </w:tc>
      </w:tr>
    </w:tbl>
    <w:p w14:paraId="3D3AD102" w14:textId="77777777" w:rsidR="00C76867" w:rsidRPr="00FD0425" w:rsidRDefault="00C76867" w:rsidP="00C76867">
      <w:pPr>
        <w:rPr>
          <w:rFonts w:eastAsia="Malgun Gothic"/>
          <w:lang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C76867" w:rsidRPr="00FD0425" w14:paraId="27605ADE" w14:textId="77777777" w:rsidTr="00987F91">
        <w:tc>
          <w:tcPr>
            <w:tcW w:w="3244" w:type="dxa"/>
            <w:tcBorders>
              <w:top w:val="single" w:sz="4" w:space="0" w:color="auto"/>
              <w:left w:val="single" w:sz="4" w:space="0" w:color="auto"/>
              <w:bottom w:val="single" w:sz="4" w:space="0" w:color="auto"/>
              <w:right w:val="single" w:sz="4" w:space="0" w:color="auto"/>
            </w:tcBorders>
            <w:hideMark/>
          </w:tcPr>
          <w:p w14:paraId="1470FD8A" w14:textId="77777777" w:rsidR="00C76867" w:rsidRPr="00FD0425" w:rsidRDefault="00C76867" w:rsidP="00987F91">
            <w:pPr>
              <w:pStyle w:val="TAH"/>
            </w:pPr>
            <w:r w:rsidRPr="00FD0425">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4DBB595E" w14:textId="77777777" w:rsidR="00C76867" w:rsidRPr="00FD0425" w:rsidRDefault="00C76867" w:rsidP="00987F91">
            <w:pPr>
              <w:pStyle w:val="TAH"/>
              <w:rPr>
                <w:lang w:eastAsia="ja-JP"/>
              </w:rPr>
            </w:pPr>
            <w:r w:rsidRPr="00FD0425">
              <w:t>Explanation</w:t>
            </w:r>
          </w:p>
        </w:tc>
      </w:tr>
      <w:tr w:rsidR="00C76867" w:rsidRPr="00FD0425" w14:paraId="4C86B7C0" w14:textId="77777777" w:rsidTr="00987F91">
        <w:tc>
          <w:tcPr>
            <w:tcW w:w="3244" w:type="dxa"/>
            <w:tcBorders>
              <w:top w:val="single" w:sz="4" w:space="0" w:color="auto"/>
              <w:left w:val="single" w:sz="4" w:space="0" w:color="auto"/>
              <w:bottom w:val="single" w:sz="4" w:space="0" w:color="auto"/>
              <w:right w:val="single" w:sz="4" w:space="0" w:color="auto"/>
            </w:tcBorders>
            <w:hideMark/>
          </w:tcPr>
          <w:p w14:paraId="368AC9D2" w14:textId="77777777" w:rsidR="00C76867" w:rsidRPr="00FD0425" w:rsidRDefault="00C76867" w:rsidP="00987F91">
            <w:pPr>
              <w:pStyle w:val="TAL"/>
              <w:rPr>
                <w:rFonts w:cs="Arial"/>
              </w:rPr>
            </w:pPr>
            <w:proofErr w:type="spellStart"/>
            <w:r w:rsidRPr="00FD0425">
              <w:rPr>
                <w:rFonts w:cs="Arial"/>
                <w:lang w:eastAsia="zh-CN"/>
              </w:rPr>
              <w:t>ifSNterminated</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056D4899" w14:textId="77777777" w:rsidR="00C76867" w:rsidRPr="00FD0425" w:rsidRDefault="00C76867" w:rsidP="00987F91">
            <w:pPr>
              <w:pStyle w:val="TAL"/>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 xml:space="preserve">PDU Session Resources </w:t>
            </w:r>
            <w:proofErr w:type="gramStart"/>
            <w:r w:rsidRPr="00FD0425">
              <w:rPr>
                <w:rFonts w:cs="Arial"/>
                <w:i/>
                <w:snapToGrid w:val="0"/>
              </w:rPr>
              <w:t>To</w:t>
            </w:r>
            <w:proofErr w:type="gramEnd"/>
            <w:r w:rsidRPr="00FD0425">
              <w:rPr>
                <w:rFonts w:cs="Arial"/>
                <w:i/>
                <w:snapToGrid w:val="0"/>
              </w:rPr>
              <w:t xml:space="preserve"> Be Added List</w:t>
            </w:r>
            <w:r w:rsidRPr="00FD0425">
              <w:rPr>
                <w:rFonts w:cs="Arial"/>
                <w:snapToGrid w:val="0"/>
              </w:rPr>
              <w:t xml:space="preserve"> IE.</w:t>
            </w:r>
          </w:p>
        </w:tc>
      </w:tr>
    </w:tbl>
    <w:p w14:paraId="4CA5FB34" w14:textId="16AC001B" w:rsidR="00FC7F88" w:rsidRPr="00FC7F88" w:rsidRDefault="00FC7F88" w:rsidP="00FC7F88">
      <w:pPr>
        <w:rPr>
          <w:rFonts w:eastAsiaTheme="minorEastAsia"/>
          <w:lang w:eastAsia="zh-CN"/>
        </w:rPr>
      </w:pPr>
    </w:p>
    <w:sectPr w:rsidR="00FC7F88" w:rsidRPr="00FC7F88"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C12182" w14:textId="77777777" w:rsidR="00A31CC2" w:rsidRDefault="00A31CC2">
      <w:pPr>
        <w:spacing w:after="0"/>
      </w:pPr>
      <w:r>
        <w:separator/>
      </w:r>
    </w:p>
  </w:endnote>
  <w:endnote w:type="continuationSeparator" w:id="0">
    <w:p w14:paraId="3D8A1720" w14:textId="77777777" w:rsidR="00A31CC2" w:rsidRDefault="00A31C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C12BF" w14:textId="77777777" w:rsidR="00A31CC2" w:rsidRDefault="00A31CC2">
      <w:pPr>
        <w:spacing w:after="0"/>
      </w:pPr>
      <w:r>
        <w:separator/>
      </w:r>
    </w:p>
  </w:footnote>
  <w:footnote w:type="continuationSeparator" w:id="0">
    <w:p w14:paraId="1D30830A" w14:textId="77777777" w:rsidR="00A31CC2" w:rsidRDefault="00A31CC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5356BF"/>
    <w:multiLevelType w:val="hybridMultilevel"/>
    <w:tmpl w:val="E7C03FB4"/>
    <w:lvl w:ilvl="0" w:tplc="A560D39E">
      <w:start w:val="1"/>
      <w:numFmt w:val="lowerLetter"/>
      <w:lvlText w:val="%1."/>
      <w:lvlJc w:val="left"/>
      <w:pPr>
        <w:ind w:left="924" w:hanging="564"/>
      </w:pPr>
      <w:rPr>
        <w:rFonts w:ascii="Arial" w:eastAsia="Times New Roman" w:hAnsi="Arial" w:cs="Arial" w:hint="default"/>
        <w:b/>
        <w:color w:val="0000FF"/>
        <w:sz w:val="2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92E7CC6"/>
    <w:multiLevelType w:val="hybridMultilevel"/>
    <w:tmpl w:val="40BCF09A"/>
    <w:lvl w:ilvl="0" w:tplc="08090001">
      <w:start w:val="1"/>
      <w:numFmt w:val="bullet"/>
      <w:lvlText w:val=""/>
      <w:lvlJc w:val="left"/>
      <w:pPr>
        <w:ind w:left="1080" w:hanging="360"/>
      </w:pPr>
      <w:rPr>
        <w:rFonts w:ascii="Symbol" w:hAnsi="Symbol" w:hint="default"/>
      </w:rPr>
    </w:lvl>
    <w:lvl w:ilvl="1" w:tplc="0809000F">
      <w:start w:val="1"/>
      <w:numFmt w:val="decimal"/>
      <w:lvlText w:val="%2."/>
      <w:lvlJc w:val="left"/>
      <w:pPr>
        <w:ind w:left="1800" w:hanging="360"/>
      </w:pPr>
      <w:rPr>
        <w:rFonts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31BB7FFE"/>
    <w:multiLevelType w:val="hybridMultilevel"/>
    <w:tmpl w:val="4AFC0F2E"/>
    <w:lvl w:ilvl="0" w:tplc="C450D4A4">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884420"/>
    <w:multiLevelType w:val="multilevel"/>
    <w:tmpl w:val="680CEC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AA46647"/>
    <w:multiLevelType w:val="hybridMultilevel"/>
    <w:tmpl w:val="03A05256"/>
    <w:lvl w:ilvl="0" w:tplc="3D4C1704">
      <w:start w:val="1"/>
      <w:numFmt w:val="decimal"/>
      <w:pStyle w:val="Proposal"/>
      <w:lvlText w:val="Proposal %1"/>
      <w:lvlJc w:val="left"/>
      <w:pPr>
        <w:tabs>
          <w:tab w:val="num" w:pos="1304"/>
        </w:tabs>
        <w:ind w:left="1304" w:hanging="1304"/>
      </w:pPr>
      <w:rPr>
        <w:rFonts w:ascii="Arial" w:hAnsi="Arial" w:cs="Aria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15230FF"/>
    <w:multiLevelType w:val="hybridMultilevel"/>
    <w:tmpl w:val="CFF813A4"/>
    <w:lvl w:ilvl="0" w:tplc="AFA0FD78">
      <w:start w:val="1"/>
      <w:numFmt w:val="decimal"/>
      <w:pStyle w:val="Observation"/>
      <w:lvlText w:val="Observation %1 "/>
      <w:lvlJc w:val="left"/>
      <w:pPr>
        <w:ind w:left="2421" w:hanging="360"/>
      </w:pPr>
      <w:rPr>
        <w:rFonts w:hint="eastAsia"/>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6FF6F5B"/>
    <w:multiLevelType w:val="hybridMultilevel"/>
    <w:tmpl w:val="23F49238"/>
    <w:lvl w:ilvl="0" w:tplc="66900F2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481B92"/>
    <w:multiLevelType w:val="multilevel"/>
    <w:tmpl w:val="EA8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61F1E76"/>
    <w:multiLevelType w:val="hybridMultilevel"/>
    <w:tmpl w:val="31AAA1B8"/>
    <w:lvl w:ilvl="0" w:tplc="36F010CE">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EE6B2E"/>
    <w:multiLevelType w:val="hybridMultilevel"/>
    <w:tmpl w:val="09F442D0"/>
    <w:lvl w:ilvl="0" w:tplc="F3443268">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E01D56"/>
    <w:multiLevelType w:val="multilevel"/>
    <w:tmpl w:val="523E78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99355AC"/>
    <w:multiLevelType w:val="hybridMultilevel"/>
    <w:tmpl w:val="B4F224DA"/>
    <w:lvl w:ilvl="0" w:tplc="2066726A">
      <w:start w:val="1"/>
      <w:numFmt w:val="lowerLetter"/>
      <w:lvlText w:val="%1."/>
      <w:lvlJc w:val="left"/>
      <w:pPr>
        <w:ind w:left="924" w:hanging="564"/>
      </w:pPr>
      <w:rPr>
        <w:rFonts w:ascii="Calibri" w:eastAsia="Times New Roman" w:hAnsi="Calibri" w:cs="Times New Roman" w:hint="default"/>
        <w:b/>
        <w:color w:val="0000FF"/>
        <w:sz w:val="2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E4C0B0F"/>
    <w:multiLevelType w:val="hybridMultilevel"/>
    <w:tmpl w:val="495EEECE"/>
    <w:lvl w:ilvl="0" w:tplc="15941D10">
      <w:start w:val="2"/>
      <w:numFmt w:val="decimal"/>
      <w:lvlText w:val="%1"/>
      <w:lvlJc w:val="left"/>
      <w:pPr>
        <w:ind w:left="1374" w:hanging="360"/>
      </w:pPr>
      <w:rPr>
        <w:rFonts w:hint="default"/>
      </w:rPr>
    </w:lvl>
    <w:lvl w:ilvl="1" w:tplc="04090019" w:tentative="1">
      <w:start w:val="1"/>
      <w:numFmt w:val="lowerLetter"/>
      <w:lvlText w:val="%2."/>
      <w:lvlJc w:val="left"/>
      <w:pPr>
        <w:ind w:left="2094" w:hanging="360"/>
      </w:pPr>
    </w:lvl>
    <w:lvl w:ilvl="2" w:tplc="0409001B" w:tentative="1">
      <w:start w:val="1"/>
      <w:numFmt w:val="lowerRoman"/>
      <w:lvlText w:val="%3."/>
      <w:lvlJc w:val="right"/>
      <w:pPr>
        <w:ind w:left="2814" w:hanging="180"/>
      </w:pPr>
    </w:lvl>
    <w:lvl w:ilvl="3" w:tplc="0409000F" w:tentative="1">
      <w:start w:val="1"/>
      <w:numFmt w:val="decimal"/>
      <w:lvlText w:val="%4."/>
      <w:lvlJc w:val="left"/>
      <w:pPr>
        <w:ind w:left="3534" w:hanging="360"/>
      </w:pPr>
    </w:lvl>
    <w:lvl w:ilvl="4" w:tplc="04090019" w:tentative="1">
      <w:start w:val="1"/>
      <w:numFmt w:val="lowerLetter"/>
      <w:lvlText w:val="%5."/>
      <w:lvlJc w:val="left"/>
      <w:pPr>
        <w:ind w:left="4254" w:hanging="360"/>
      </w:pPr>
    </w:lvl>
    <w:lvl w:ilvl="5" w:tplc="0409001B" w:tentative="1">
      <w:start w:val="1"/>
      <w:numFmt w:val="lowerRoman"/>
      <w:lvlText w:val="%6."/>
      <w:lvlJc w:val="right"/>
      <w:pPr>
        <w:ind w:left="4974" w:hanging="180"/>
      </w:pPr>
    </w:lvl>
    <w:lvl w:ilvl="6" w:tplc="0409000F" w:tentative="1">
      <w:start w:val="1"/>
      <w:numFmt w:val="decimal"/>
      <w:lvlText w:val="%7."/>
      <w:lvlJc w:val="left"/>
      <w:pPr>
        <w:ind w:left="5694" w:hanging="360"/>
      </w:pPr>
    </w:lvl>
    <w:lvl w:ilvl="7" w:tplc="04090019" w:tentative="1">
      <w:start w:val="1"/>
      <w:numFmt w:val="lowerLetter"/>
      <w:lvlText w:val="%8."/>
      <w:lvlJc w:val="left"/>
      <w:pPr>
        <w:ind w:left="6414" w:hanging="360"/>
      </w:pPr>
    </w:lvl>
    <w:lvl w:ilvl="8" w:tplc="0409001B" w:tentative="1">
      <w:start w:val="1"/>
      <w:numFmt w:val="lowerRoman"/>
      <w:lvlText w:val="%9."/>
      <w:lvlJc w:val="right"/>
      <w:pPr>
        <w:ind w:left="7134" w:hanging="180"/>
      </w:pPr>
    </w:lvl>
  </w:abstractNum>
  <w:num w:numId="1">
    <w:abstractNumId w:val="15"/>
  </w:num>
  <w:num w:numId="2">
    <w:abstractNumId w:val="11"/>
  </w:num>
  <w:num w:numId="3">
    <w:abstractNumId w:val="7"/>
  </w:num>
  <w:num w:numId="4">
    <w:abstractNumId w:val="1"/>
  </w:num>
  <w:num w:numId="5">
    <w:abstractNumId w:val="5"/>
  </w:num>
  <w:num w:numId="6">
    <w:abstractNumId w:val="5"/>
    <w:lvlOverride w:ilvl="0">
      <w:startOverride w:val="1"/>
    </w:lvlOverride>
  </w:num>
  <w:num w:numId="7">
    <w:abstractNumId w:val="16"/>
  </w:num>
  <w:num w:numId="8">
    <w:abstractNumId w:val="5"/>
  </w:num>
  <w:num w:numId="9">
    <w:abstractNumId w:val="10"/>
  </w:num>
  <w:num w:numId="10">
    <w:abstractNumId w:val="6"/>
  </w:num>
  <w:num w:numId="11">
    <w:abstractNumId w:val="4"/>
  </w:num>
  <w:num w:numId="12">
    <w:abstractNumId w:val="14"/>
  </w:num>
  <w:num w:numId="13">
    <w:abstractNumId w:val="18"/>
  </w:num>
  <w:num w:numId="14">
    <w:abstractNumId w:val="0"/>
  </w:num>
  <w:num w:numId="15">
    <w:abstractNumId w:val="17"/>
  </w:num>
  <w:num w:numId="16">
    <w:abstractNumId w:val="2"/>
  </w:num>
  <w:num w:numId="17">
    <w:abstractNumId w:val="9"/>
  </w:num>
  <w:num w:numId="18">
    <w:abstractNumId w:val="13"/>
  </w:num>
  <w:num w:numId="19">
    <w:abstractNumId w:val="3"/>
  </w:num>
  <w:num w:numId="20">
    <w:abstractNumId w:val="8"/>
  </w:num>
  <w:num w:numId="21">
    <w:abstractNumId w:val="1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104C6"/>
    <w:rsid w:val="000130EE"/>
    <w:rsid w:val="0001447C"/>
    <w:rsid w:val="000152BF"/>
    <w:rsid w:val="00015561"/>
    <w:rsid w:val="00016F2D"/>
    <w:rsid w:val="00017F23"/>
    <w:rsid w:val="000219AA"/>
    <w:rsid w:val="00023E1B"/>
    <w:rsid w:val="00025166"/>
    <w:rsid w:val="0002710A"/>
    <w:rsid w:val="00032917"/>
    <w:rsid w:val="00032A3D"/>
    <w:rsid w:val="00032D4F"/>
    <w:rsid w:val="0003318D"/>
    <w:rsid w:val="00034F96"/>
    <w:rsid w:val="000352E6"/>
    <w:rsid w:val="00036372"/>
    <w:rsid w:val="00037418"/>
    <w:rsid w:val="00040412"/>
    <w:rsid w:val="00040B04"/>
    <w:rsid w:val="00040BA1"/>
    <w:rsid w:val="0004170C"/>
    <w:rsid w:val="00042096"/>
    <w:rsid w:val="00042132"/>
    <w:rsid w:val="00043A56"/>
    <w:rsid w:val="00045418"/>
    <w:rsid w:val="00046BB2"/>
    <w:rsid w:val="00050F9D"/>
    <w:rsid w:val="00051EF1"/>
    <w:rsid w:val="00052481"/>
    <w:rsid w:val="00052ACC"/>
    <w:rsid w:val="00052C2A"/>
    <w:rsid w:val="00053DA9"/>
    <w:rsid w:val="0005507D"/>
    <w:rsid w:val="00055D38"/>
    <w:rsid w:val="00055F0C"/>
    <w:rsid w:val="00055FE0"/>
    <w:rsid w:val="00057D99"/>
    <w:rsid w:val="00060097"/>
    <w:rsid w:val="000600EA"/>
    <w:rsid w:val="00064369"/>
    <w:rsid w:val="000660B9"/>
    <w:rsid w:val="00066263"/>
    <w:rsid w:val="00066282"/>
    <w:rsid w:val="0006710A"/>
    <w:rsid w:val="0007222A"/>
    <w:rsid w:val="000729C7"/>
    <w:rsid w:val="00073385"/>
    <w:rsid w:val="00076341"/>
    <w:rsid w:val="00077485"/>
    <w:rsid w:val="00077829"/>
    <w:rsid w:val="0008191B"/>
    <w:rsid w:val="00081CE6"/>
    <w:rsid w:val="0008470A"/>
    <w:rsid w:val="00084976"/>
    <w:rsid w:val="00084A1A"/>
    <w:rsid w:val="00090364"/>
    <w:rsid w:val="00090F1D"/>
    <w:rsid w:val="000933D3"/>
    <w:rsid w:val="000957C6"/>
    <w:rsid w:val="00095F23"/>
    <w:rsid w:val="00096F96"/>
    <w:rsid w:val="00097AFE"/>
    <w:rsid w:val="000A15E0"/>
    <w:rsid w:val="000A31C9"/>
    <w:rsid w:val="000A4924"/>
    <w:rsid w:val="000A52FF"/>
    <w:rsid w:val="000B0645"/>
    <w:rsid w:val="000B13AB"/>
    <w:rsid w:val="000B4F24"/>
    <w:rsid w:val="000B67CB"/>
    <w:rsid w:val="000B699F"/>
    <w:rsid w:val="000B75D3"/>
    <w:rsid w:val="000C0771"/>
    <w:rsid w:val="000C2B8B"/>
    <w:rsid w:val="000C3FCD"/>
    <w:rsid w:val="000C4BEC"/>
    <w:rsid w:val="000C56D1"/>
    <w:rsid w:val="000C5AB1"/>
    <w:rsid w:val="000C6343"/>
    <w:rsid w:val="000C6EE5"/>
    <w:rsid w:val="000C6FFA"/>
    <w:rsid w:val="000D0B63"/>
    <w:rsid w:val="000D11A2"/>
    <w:rsid w:val="000D2DA1"/>
    <w:rsid w:val="000D2F26"/>
    <w:rsid w:val="000D4F2A"/>
    <w:rsid w:val="000D51B2"/>
    <w:rsid w:val="000D6069"/>
    <w:rsid w:val="000D7266"/>
    <w:rsid w:val="000D7853"/>
    <w:rsid w:val="000E287D"/>
    <w:rsid w:val="000E2A39"/>
    <w:rsid w:val="000E38DA"/>
    <w:rsid w:val="000E4197"/>
    <w:rsid w:val="000E47EF"/>
    <w:rsid w:val="000E5C6C"/>
    <w:rsid w:val="000E614E"/>
    <w:rsid w:val="000F0B78"/>
    <w:rsid w:val="000F3001"/>
    <w:rsid w:val="000F433E"/>
    <w:rsid w:val="000F6242"/>
    <w:rsid w:val="00100365"/>
    <w:rsid w:val="00102032"/>
    <w:rsid w:val="001033B4"/>
    <w:rsid w:val="00104FF1"/>
    <w:rsid w:val="001053B7"/>
    <w:rsid w:val="001061B5"/>
    <w:rsid w:val="0011026A"/>
    <w:rsid w:val="00111439"/>
    <w:rsid w:val="00115FF7"/>
    <w:rsid w:val="00117BBA"/>
    <w:rsid w:val="00120199"/>
    <w:rsid w:val="00121B3F"/>
    <w:rsid w:val="00122DDB"/>
    <w:rsid w:val="001231C3"/>
    <w:rsid w:val="00123FF4"/>
    <w:rsid w:val="00126817"/>
    <w:rsid w:val="001307B0"/>
    <w:rsid w:val="0013096F"/>
    <w:rsid w:val="00131266"/>
    <w:rsid w:val="001313AB"/>
    <w:rsid w:val="00132AD1"/>
    <w:rsid w:val="001346E6"/>
    <w:rsid w:val="00134B74"/>
    <w:rsid w:val="001367AD"/>
    <w:rsid w:val="00136B1D"/>
    <w:rsid w:val="00141227"/>
    <w:rsid w:val="00141482"/>
    <w:rsid w:val="001423AA"/>
    <w:rsid w:val="0014617A"/>
    <w:rsid w:val="001463F9"/>
    <w:rsid w:val="00146E02"/>
    <w:rsid w:val="00147072"/>
    <w:rsid w:val="00150518"/>
    <w:rsid w:val="001524A5"/>
    <w:rsid w:val="00154EFB"/>
    <w:rsid w:val="00155E75"/>
    <w:rsid w:val="00160B27"/>
    <w:rsid w:val="00161886"/>
    <w:rsid w:val="00161CB4"/>
    <w:rsid w:val="00163EF4"/>
    <w:rsid w:val="0017021F"/>
    <w:rsid w:val="00170416"/>
    <w:rsid w:val="001714C1"/>
    <w:rsid w:val="00171E9E"/>
    <w:rsid w:val="001720E3"/>
    <w:rsid w:val="001751D0"/>
    <w:rsid w:val="00180BE7"/>
    <w:rsid w:val="00182C64"/>
    <w:rsid w:val="001835AC"/>
    <w:rsid w:val="001835CB"/>
    <w:rsid w:val="00183C1A"/>
    <w:rsid w:val="00184D79"/>
    <w:rsid w:val="00185B84"/>
    <w:rsid w:val="00185C8F"/>
    <w:rsid w:val="00194427"/>
    <w:rsid w:val="001959BB"/>
    <w:rsid w:val="00195A5B"/>
    <w:rsid w:val="001968A1"/>
    <w:rsid w:val="001A2A59"/>
    <w:rsid w:val="001A3AE2"/>
    <w:rsid w:val="001A4232"/>
    <w:rsid w:val="001A5AD2"/>
    <w:rsid w:val="001A6B09"/>
    <w:rsid w:val="001A77C1"/>
    <w:rsid w:val="001A7893"/>
    <w:rsid w:val="001B07D3"/>
    <w:rsid w:val="001B1DB2"/>
    <w:rsid w:val="001B5212"/>
    <w:rsid w:val="001B6E72"/>
    <w:rsid w:val="001B778A"/>
    <w:rsid w:val="001B7E93"/>
    <w:rsid w:val="001C01D2"/>
    <w:rsid w:val="001C0520"/>
    <w:rsid w:val="001C140C"/>
    <w:rsid w:val="001C240F"/>
    <w:rsid w:val="001C6B2D"/>
    <w:rsid w:val="001C6B66"/>
    <w:rsid w:val="001C718C"/>
    <w:rsid w:val="001D173C"/>
    <w:rsid w:val="001D17FA"/>
    <w:rsid w:val="001D2049"/>
    <w:rsid w:val="001D23DC"/>
    <w:rsid w:val="001D2903"/>
    <w:rsid w:val="001D3FCD"/>
    <w:rsid w:val="001D73DD"/>
    <w:rsid w:val="001E11DA"/>
    <w:rsid w:val="001E1E66"/>
    <w:rsid w:val="001E1F5C"/>
    <w:rsid w:val="001E2093"/>
    <w:rsid w:val="001E43E5"/>
    <w:rsid w:val="001E5034"/>
    <w:rsid w:val="001E5A65"/>
    <w:rsid w:val="001E6895"/>
    <w:rsid w:val="001F437B"/>
    <w:rsid w:val="001F65A7"/>
    <w:rsid w:val="00200361"/>
    <w:rsid w:val="0020311B"/>
    <w:rsid w:val="0020578C"/>
    <w:rsid w:val="00206576"/>
    <w:rsid w:val="00206876"/>
    <w:rsid w:val="00210E72"/>
    <w:rsid w:val="00212BB8"/>
    <w:rsid w:val="00212E9F"/>
    <w:rsid w:val="00213237"/>
    <w:rsid w:val="002152A9"/>
    <w:rsid w:val="002178BD"/>
    <w:rsid w:val="00217C91"/>
    <w:rsid w:val="002201A1"/>
    <w:rsid w:val="0022072C"/>
    <w:rsid w:val="00221DC2"/>
    <w:rsid w:val="00221F21"/>
    <w:rsid w:val="00222190"/>
    <w:rsid w:val="00222E8D"/>
    <w:rsid w:val="00224DA8"/>
    <w:rsid w:val="002250DF"/>
    <w:rsid w:val="00230104"/>
    <w:rsid w:val="00231520"/>
    <w:rsid w:val="00231827"/>
    <w:rsid w:val="00232F6B"/>
    <w:rsid w:val="00233221"/>
    <w:rsid w:val="00233D34"/>
    <w:rsid w:val="002344C6"/>
    <w:rsid w:val="0023453F"/>
    <w:rsid w:val="00234D81"/>
    <w:rsid w:val="0024316F"/>
    <w:rsid w:val="0024343B"/>
    <w:rsid w:val="002452AF"/>
    <w:rsid w:val="00245549"/>
    <w:rsid w:val="00246389"/>
    <w:rsid w:val="00246432"/>
    <w:rsid w:val="00246973"/>
    <w:rsid w:val="00246C60"/>
    <w:rsid w:val="00247113"/>
    <w:rsid w:val="00250792"/>
    <w:rsid w:val="00252CA1"/>
    <w:rsid w:val="002531FB"/>
    <w:rsid w:val="00253517"/>
    <w:rsid w:val="00253DBD"/>
    <w:rsid w:val="0025412E"/>
    <w:rsid w:val="0025450E"/>
    <w:rsid w:val="002574AD"/>
    <w:rsid w:val="002603ED"/>
    <w:rsid w:val="00260EE4"/>
    <w:rsid w:val="00263466"/>
    <w:rsid w:val="002645E2"/>
    <w:rsid w:val="00264AD8"/>
    <w:rsid w:val="00264C3A"/>
    <w:rsid w:val="00265959"/>
    <w:rsid w:val="002672F8"/>
    <w:rsid w:val="00267A07"/>
    <w:rsid w:val="002701EE"/>
    <w:rsid w:val="00273123"/>
    <w:rsid w:val="00276F7B"/>
    <w:rsid w:val="002774F2"/>
    <w:rsid w:val="00277CC9"/>
    <w:rsid w:val="002858F3"/>
    <w:rsid w:val="00290E4D"/>
    <w:rsid w:val="00291A94"/>
    <w:rsid w:val="00292430"/>
    <w:rsid w:val="00293236"/>
    <w:rsid w:val="00295261"/>
    <w:rsid w:val="00295E69"/>
    <w:rsid w:val="00296159"/>
    <w:rsid w:val="002967A2"/>
    <w:rsid w:val="002970F6"/>
    <w:rsid w:val="002A18FF"/>
    <w:rsid w:val="002A45B6"/>
    <w:rsid w:val="002A49B0"/>
    <w:rsid w:val="002A61CD"/>
    <w:rsid w:val="002A6306"/>
    <w:rsid w:val="002A66DA"/>
    <w:rsid w:val="002A6E64"/>
    <w:rsid w:val="002B009B"/>
    <w:rsid w:val="002B13FE"/>
    <w:rsid w:val="002B26D2"/>
    <w:rsid w:val="002B79A6"/>
    <w:rsid w:val="002C4CD3"/>
    <w:rsid w:val="002D1332"/>
    <w:rsid w:val="002D1C62"/>
    <w:rsid w:val="002D1FBB"/>
    <w:rsid w:val="002D2189"/>
    <w:rsid w:val="002D3106"/>
    <w:rsid w:val="002D43E2"/>
    <w:rsid w:val="002D67F3"/>
    <w:rsid w:val="002D7301"/>
    <w:rsid w:val="002D7F54"/>
    <w:rsid w:val="002E00CE"/>
    <w:rsid w:val="002E2DB8"/>
    <w:rsid w:val="002E400B"/>
    <w:rsid w:val="002E43B0"/>
    <w:rsid w:val="002E4DF2"/>
    <w:rsid w:val="002E79E3"/>
    <w:rsid w:val="002E7B81"/>
    <w:rsid w:val="002E7D34"/>
    <w:rsid w:val="002E7EC8"/>
    <w:rsid w:val="002F00E2"/>
    <w:rsid w:val="002F00F4"/>
    <w:rsid w:val="002F0973"/>
    <w:rsid w:val="002F1425"/>
    <w:rsid w:val="002F1940"/>
    <w:rsid w:val="002F2ECB"/>
    <w:rsid w:val="002F5186"/>
    <w:rsid w:val="002F73B4"/>
    <w:rsid w:val="00301FCF"/>
    <w:rsid w:val="0030494D"/>
    <w:rsid w:val="00305D16"/>
    <w:rsid w:val="0030717C"/>
    <w:rsid w:val="0030723B"/>
    <w:rsid w:val="0031139C"/>
    <w:rsid w:val="00311454"/>
    <w:rsid w:val="003115ED"/>
    <w:rsid w:val="00312232"/>
    <w:rsid w:val="00314F6D"/>
    <w:rsid w:val="0031619A"/>
    <w:rsid w:val="00316EB8"/>
    <w:rsid w:val="00321CF2"/>
    <w:rsid w:val="00322A0A"/>
    <w:rsid w:val="003256F0"/>
    <w:rsid w:val="00326430"/>
    <w:rsid w:val="0032749C"/>
    <w:rsid w:val="00327913"/>
    <w:rsid w:val="003301E8"/>
    <w:rsid w:val="003309D9"/>
    <w:rsid w:val="0033153B"/>
    <w:rsid w:val="003317CD"/>
    <w:rsid w:val="0033223B"/>
    <w:rsid w:val="00337726"/>
    <w:rsid w:val="0034038A"/>
    <w:rsid w:val="00340CD3"/>
    <w:rsid w:val="003439B0"/>
    <w:rsid w:val="003441DF"/>
    <w:rsid w:val="0034456F"/>
    <w:rsid w:val="00344CD0"/>
    <w:rsid w:val="00345030"/>
    <w:rsid w:val="003452E1"/>
    <w:rsid w:val="00345E50"/>
    <w:rsid w:val="00347EE1"/>
    <w:rsid w:val="00350045"/>
    <w:rsid w:val="00355672"/>
    <w:rsid w:val="00355A58"/>
    <w:rsid w:val="00356C66"/>
    <w:rsid w:val="0035712A"/>
    <w:rsid w:val="0036172D"/>
    <w:rsid w:val="00361C89"/>
    <w:rsid w:val="0036354C"/>
    <w:rsid w:val="00363E36"/>
    <w:rsid w:val="00363F4D"/>
    <w:rsid w:val="00364527"/>
    <w:rsid w:val="0036531B"/>
    <w:rsid w:val="00366F3A"/>
    <w:rsid w:val="00371AD1"/>
    <w:rsid w:val="00371DCF"/>
    <w:rsid w:val="0037272B"/>
    <w:rsid w:val="00372A38"/>
    <w:rsid w:val="00372BDD"/>
    <w:rsid w:val="00372C18"/>
    <w:rsid w:val="003731E0"/>
    <w:rsid w:val="003745E6"/>
    <w:rsid w:val="00375D1F"/>
    <w:rsid w:val="00376397"/>
    <w:rsid w:val="003766FB"/>
    <w:rsid w:val="00377BC8"/>
    <w:rsid w:val="003809C2"/>
    <w:rsid w:val="00383545"/>
    <w:rsid w:val="00384100"/>
    <w:rsid w:val="003842E0"/>
    <w:rsid w:val="0038675F"/>
    <w:rsid w:val="00391471"/>
    <w:rsid w:val="0039698A"/>
    <w:rsid w:val="00396B66"/>
    <w:rsid w:val="00397FDA"/>
    <w:rsid w:val="003A0F5D"/>
    <w:rsid w:val="003A18D4"/>
    <w:rsid w:val="003A3564"/>
    <w:rsid w:val="003A4530"/>
    <w:rsid w:val="003A4C6E"/>
    <w:rsid w:val="003A4F35"/>
    <w:rsid w:val="003A5512"/>
    <w:rsid w:val="003A76A3"/>
    <w:rsid w:val="003B05B1"/>
    <w:rsid w:val="003B1006"/>
    <w:rsid w:val="003B31B3"/>
    <w:rsid w:val="003B34A4"/>
    <w:rsid w:val="003B42F5"/>
    <w:rsid w:val="003B447F"/>
    <w:rsid w:val="003B6329"/>
    <w:rsid w:val="003B6D6E"/>
    <w:rsid w:val="003B6DEC"/>
    <w:rsid w:val="003B6F0B"/>
    <w:rsid w:val="003B7DAB"/>
    <w:rsid w:val="003B7F7B"/>
    <w:rsid w:val="003C2025"/>
    <w:rsid w:val="003C2B19"/>
    <w:rsid w:val="003C3872"/>
    <w:rsid w:val="003C4057"/>
    <w:rsid w:val="003C43EF"/>
    <w:rsid w:val="003C562E"/>
    <w:rsid w:val="003D00A2"/>
    <w:rsid w:val="003D1AC2"/>
    <w:rsid w:val="003D207E"/>
    <w:rsid w:val="003D2090"/>
    <w:rsid w:val="003D2956"/>
    <w:rsid w:val="003D3F18"/>
    <w:rsid w:val="003D457D"/>
    <w:rsid w:val="003D6ABF"/>
    <w:rsid w:val="003D7FBC"/>
    <w:rsid w:val="003E07A4"/>
    <w:rsid w:val="003E6064"/>
    <w:rsid w:val="003E6944"/>
    <w:rsid w:val="003E6C89"/>
    <w:rsid w:val="003F24B2"/>
    <w:rsid w:val="003F41D0"/>
    <w:rsid w:val="003F4968"/>
    <w:rsid w:val="003F4B95"/>
    <w:rsid w:val="003F536C"/>
    <w:rsid w:val="003F6601"/>
    <w:rsid w:val="003F6D7D"/>
    <w:rsid w:val="003F6D9A"/>
    <w:rsid w:val="00403CD5"/>
    <w:rsid w:val="00403F15"/>
    <w:rsid w:val="004049C5"/>
    <w:rsid w:val="00405E50"/>
    <w:rsid w:val="00410060"/>
    <w:rsid w:val="00411F13"/>
    <w:rsid w:val="0041364A"/>
    <w:rsid w:val="00413999"/>
    <w:rsid w:val="004156CD"/>
    <w:rsid w:val="00415B62"/>
    <w:rsid w:val="004213FC"/>
    <w:rsid w:val="00423E17"/>
    <w:rsid w:val="00424105"/>
    <w:rsid w:val="00424BB6"/>
    <w:rsid w:val="0042544B"/>
    <w:rsid w:val="00425FCA"/>
    <w:rsid w:val="00426F1B"/>
    <w:rsid w:val="00427A11"/>
    <w:rsid w:val="00430481"/>
    <w:rsid w:val="0043179F"/>
    <w:rsid w:val="004322E7"/>
    <w:rsid w:val="00432BC1"/>
    <w:rsid w:val="00432C3F"/>
    <w:rsid w:val="00433500"/>
    <w:rsid w:val="00433E6B"/>
    <w:rsid w:val="00433F71"/>
    <w:rsid w:val="00436678"/>
    <w:rsid w:val="004376E8"/>
    <w:rsid w:val="004413AA"/>
    <w:rsid w:val="00441BA9"/>
    <w:rsid w:val="00441F50"/>
    <w:rsid w:val="00442222"/>
    <w:rsid w:val="0044246A"/>
    <w:rsid w:val="00444771"/>
    <w:rsid w:val="00444AD4"/>
    <w:rsid w:val="00444D46"/>
    <w:rsid w:val="00445B04"/>
    <w:rsid w:val="00446298"/>
    <w:rsid w:val="00447C61"/>
    <w:rsid w:val="00450F7A"/>
    <w:rsid w:val="004532B9"/>
    <w:rsid w:val="0045424B"/>
    <w:rsid w:val="004559D0"/>
    <w:rsid w:val="00457C4D"/>
    <w:rsid w:val="004600D9"/>
    <w:rsid w:val="00460CED"/>
    <w:rsid w:val="00461912"/>
    <w:rsid w:val="00462A10"/>
    <w:rsid w:val="004630CD"/>
    <w:rsid w:val="00463C79"/>
    <w:rsid w:val="0046511B"/>
    <w:rsid w:val="00467679"/>
    <w:rsid w:val="00467B9C"/>
    <w:rsid w:val="00467F13"/>
    <w:rsid w:val="00470CA4"/>
    <w:rsid w:val="00471152"/>
    <w:rsid w:val="004721CA"/>
    <w:rsid w:val="0047222A"/>
    <w:rsid w:val="00472E3F"/>
    <w:rsid w:val="00473D31"/>
    <w:rsid w:val="0047432D"/>
    <w:rsid w:val="00474EE3"/>
    <w:rsid w:val="00476F46"/>
    <w:rsid w:val="00477B94"/>
    <w:rsid w:val="004817E4"/>
    <w:rsid w:val="00481F35"/>
    <w:rsid w:val="00482ABA"/>
    <w:rsid w:val="00484472"/>
    <w:rsid w:val="00484529"/>
    <w:rsid w:val="00485DF9"/>
    <w:rsid w:val="00490BC9"/>
    <w:rsid w:val="00490EFC"/>
    <w:rsid w:val="0049114E"/>
    <w:rsid w:val="0049139D"/>
    <w:rsid w:val="00491E7E"/>
    <w:rsid w:val="00493D37"/>
    <w:rsid w:val="00494A24"/>
    <w:rsid w:val="00494AFE"/>
    <w:rsid w:val="00494B4B"/>
    <w:rsid w:val="004A179D"/>
    <w:rsid w:val="004A2339"/>
    <w:rsid w:val="004A40B4"/>
    <w:rsid w:val="004A5FA8"/>
    <w:rsid w:val="004A65B1"/>
    <w:rsid w:val="004B0BB0"/>
    <w:rsid w:val="004B209C"/>
    <w:rsid w:val="004B2438"/>
    <w:rsid w:val="004B263E"/>
    <w:rsid w:val="004B3218"/>
    <w:rsid w:val="004B3AC8"/>
    <w:rsid w:val="004B3E8B"/>
    <w:rsid w:val="004B71FE"/>
    <w:rsid w:val="004B74D5"/>
    <w:rsid w:val="004B7621"/>
    <w:rsid w:val="004C01A5"/>
    <w:rsid w:val="004C1750"/>
    <w:rsid w:val="004C2ED1"/>
    <w:rsid w:val="004C53EA"/>
    <w:rsid w:val="004C75AB"/>
    <w:rsid w:val="004C7A5B"/>
    <w:rsid w:val="004D1BAD"/>
    <w:rsid w:val="004D22A9"/>
    <w:rsid w:val="004D447C"/>
    <w:rsid w:val="004D485E"/>
    <w:rsid w:val="004D550F"/>
    <w:rsid w:val="004D5B59"/>
    <w:rsid w:val="004D6222"/>
    <w:rsid w:val="004D64BF"/>
    <w:rsid w:val="004D70E3"/>
    <w:rsid w:val="004D777A"/>
    <w:rsid w:val="004E0F37"/>
    <w:rsid w:val="004E0FE2"/>
    <w:rsid w:val="004E20CE"/>
    <w:rsid w:val="004E25B7"/>
    <w:rsid w:val="004E26E0"/>
    <w:rsid w:val="004E3430"/>
    <w:rsid w:val="004E3686"/>
    <w:rsid w:val="004E3939"/>
    <w:rsid w:val="004E4682"/>
    <w:rsid w:val="004E5DDF"/>
    <w:rsid w:val="004E6612"/>
    <w:rsid w:val="004E66BB"/>
    <w:rsid w:val="004F1C75"/>
    <w:rsid w:val="004F2F8C"/>
    <w:rsid w:val="004F3D4F"/>
    <w:rsid w:val="004F3FD1"/>
    <w:rsid w:val="004F53BF"/>
    <w:rsid w:val="004F54D6"/>
    <w:rsid w:val="004F7116"/>
    <w:rsid w:val="004F78AE"/>
    <w:rsid w:val="00501CBC"/>
    <w:rsid w:val="00503F31"/>
    <w:rsid w:val="0050544D"/>
    <w:rsid w:val="00511214"/>
    <w:rsid w:val="00511A56"/>
    <w:rsid w:val="0051227E"/>
    <w:rsid w:val="00512632"/>
    <w:rsid w:val="00513DD9"/>
    <w:rsid w:val="00514511"/>
    <w:rsid w:val="005155F8"/>
    <w:rsid w:val="00515805"/>
    <w:rsid w:val="005175C0"/>
    <w:rsid w:val="00517943"/>
    <w:rsid w:val="00520766"/>
    <w:rsid w:val="00520AB0"/>
    <w:rsid w:val="0052370D"/>
    <w:rsid w:val="00526746"/>
    <w:rsid w:val="00526E09"/>
    <w:rsid w:val="0052708E"/>
    <w:rsid w:val="00527C69"/>
    <w:rsid w:val="00530F4E"/>
    <w:rsid w:val="0053262B"/>
    <w:rsid w:val="00533780"/>
    <w:rsid w:val="0053565A"/>
    <w:rsid w:val="005364EC"/>
    <w:rsid w:val="00537628"/>
    <w:rsid w:val="00543A43"/>
    <w:rsid w:val="005449E6"/>
    <w:rsid w:val="005465EC"/>
    <w:rsid w:val="005512C9"/>
    <w:rsid w:val="00551678"/>
    <w:rsid w:val="00551858"/>
    <w:rsid w:val="005527ED"/>
    <w:rsid w:val="00552A3D"/>
    <w:rsid w:val="00552FA4"/>
    <w:rsid w:val="005706DE"/>
    <w:rsid w:val="00570E77"/>
    <w:rsid w:val="00571043"/>
    <w:rsid w:val="00571E21"/>
    <w:rsid w:val="005727FD"/>
    <w:rsid w:val="00573519"/>
    <w:rsid w:val="00573DED"/>
    <w:rsid w:val="005746EE"/>
    <w:rsid w:val="005759BD"/>
    <w:rsid w:val="00575B1E"/>
    <w:rsid w:val="005767E1"/>
    <w:rsid w:val="005775F7"/>
    <w:rsid w:val="00580FD3"/>
    <w:rsid w:val="005814CA"/>
    <w:rsid w:val="00581C84"/>
    <w:rsid w:val="00585A38"/>
    <w:rsid w:val="005911CD"/>
    <w:rsid w:val="00593D85"/>
    <w:rsid w:val="00597648"/>
    <w:rsid w:val="00597B8D"/>
    <w:rsid w:val="005A0835"/>
    <w:rsid w:val="005A1B30"/>
    <w:rsid w:val="005A2394"/>
    <w:rsid w:val="005A39F3"/>
    <w:rsid w:val="005A41A1"/>
    <w:rsid w:val="005A7864"/>
    <w:rsid w:val="005A7FAB"/>
    <w:rsid w:val="005B35AD"/>
    <w:rsid w:val="005B3F65"/>
    <w:rsid w:val="005B4457"/>
    <w:rsid w:val="005B5477"/>
    <w:rsid w:val="005B5E53"/>
    <w:rsid w:val="005B6711"/>
    <w:rsid w:val="005B6FA8"/>
    <w:rsid w:val="005B7C69"/>
    <w:rsid w:val="005C14C2"/>
    <w:rsid w:val="005C1E42"/>
    <w:rsid w:val="005C32E8"/>
    <w:rsid w:val="005C492F"/>
    <w:rsid w:val="005C49C3"/>
    <w:rsid w:val="005C54FF"/>
    <w:rsid w:val="005C5755"/>
    <w:rsid w:val="005C7C5B"/>
    <w:rsid w:val="005D0098"/>
    <w:rsid w:val="005D321C"/>
    <w:rsid w:val="005D429B"/>
    <w:rsid w:val="005D495F"/>
    <w:rsid w:val="005D650B"/>
    <w:rsid w:val="005E1A04"/>
    <w:rsid w:val="005E352B"/>
    <w:rsid w:val="005F0150"/>
    <w:rsid w:val="005F11BF"/>
    <w:rsid w:val="005F1FA5"/>
    <w:rsid w:val="005F23D1"/>
    <w:rsid w:val="005F3055"/>
    <w:rsid w:val="005F335E"/>
    <w:rsid w:val="005F50A3"/>
    <w:rsid w:val="005F6015"/>
    <w:rsid w:val="005F66DB"/>
    <w:rsid w:val="00600E15"/>
    <w:rsid w:val="006033AC"/>
    <w:rsid w:val="0060440B"/>
    <w:rsid w:val="00607967"/>
    <w:rsid w:val="006101A0"/>
    <w:rsid w:val="00613107"/>
    <w:rsid w:val="00613CF0"/>
    <w:rsid w:val="00613F59"/>
    <w:rsid w:val="006149FE"/>
    <w:rsid w:val="00614F8D"/>
    <w:rsid w:val="00620852"/>
    <w:rsid w:val="00621FBD"/>
    <w:rsid w:val="00622113"/>
    <w:rsid w:val="006274F8"/>
    <w:rsid w:val="0062790C"/>
    <w:rsid w:val="00627BC6"/>
    <w:rsid w:val="006302A9"/>
    <w:rsid w:val="0063054D"/>
    <w:rsid w:val="00632A88"/>
    <w:rsid w:val="00633451"/>
    <w:rsid w:val="006337C0"/>
    <w:rsid w:val="006339FD"/>
    <w:rsid w:val="00633B86"/>
    <w:rsid w:val="0063665D"/>
    <w:rsid w:val="00636EFD"/>
    <w:rsid w:val="006404BF"/>
    <w:rsid w:val="00640F09"/>
    <w:rsid w:val="00642BCE"/>
    <w:rsid w:val="00642C46"/>
    <w:rsid w:val="00644911"/>
    <w:rsid w:val="00646269"/>
    <w:rsid w:val="00646926"/>
    <w:rsid w:val="00646CBF"/>
    <w:rsid w:val="006477EB"/>
    <w:rsid w:val="00647FDE"/>
    <w:rsid w:val="00654086"/>
    <w:rsid w:val="0065425F"/>
    <w:rsid w:val="00655AD0"/>
    <w:rsid w:val="00655DC0"/>
    <w:rsid w:val="00666432"/>
    <w:rsid w:val="00670E02"/>
    <w:rsid w:val="00673C3C"/>
    <w:rsid w:val="00673C8F"/>
    <w:rsid w:val="00673F3F"/>
    <w:rsid w:val="00673F64"/>
    <w:rsid w:val="006749CD"/>
    <w:rsid w:val="0067551B"/>
    <w:rsid w:val="00675AC0"/>
    <w:rsid w:val="00680226"/>
    <w:rsid w:val="00684D52"/>
    <w:rsid w:val="00684DA7"/>
    <w:rsid w:val="00685872"/>
    <w:rsid w:val="00687D39"/>
    <w:rsid w:val="0069044A"/>
    <w:rsid w:val="006922A2"/>
    <w:rsid w:val="006924B6"/>
    <w:rsid w:val="006938C5"/>
    <w:rsid w:val="006A31C8"/>
    <w:rsid w:val="006A464E"/>
    <w:rsid w:val="006A58AF"/>
    <w:rsid w:val="006A5E2A"/>
    <w:rsid w:val="006A5F4F"/>
    <w:rsid w:val="006A63F4"/>
    <w:rsid w:val="006A676F"/>
    <w:rsid w:val="006B17F4"/>
    <w:rsid w:val="006B25BA"/>
    <w:rsid w:val="006B416C"/>
    <w:rsid w:val="006B4A30"/>
    <w:rsid w:val="006B509B"/>
    <w:rsid w:val="006C05DA"/>
    <w:rsid w:val="006C10D2"/>
    <w:rsid w:val="006C1FBE"/>
    <w:rsid w:val="006C7922"/>
    <w:rsid w:val="006D14CE"/>
    <w:rsid w:val="006D47ED"/>
    <w:rsid w:val="006D5125"/>
    <w:rsid w:val="006D6570"/>
    <w:rsid w:val="006E0145"/>
    <w:rsid w:val="006E0158"/>
    <w:rsid w:val="006E1CE8"/>
    <w:rsid w:val="006E1DD6"/>
    <w:rsid w:val="006E2882"/>
    <w:rsid w:val="006E53DB"/>
    <w:rsid w:val="006E6460"/>
    <w:rsid w:val="006E70E9"/>
    <w:rsid w:val="006E7646"/>
    <w:rsid w:val="006E786E"/>
    <w:rsid w:val="006E7CFD"/>
    <w:rsid w:val="006F1265"/>
    <w:rsid w:val="006F441D"/>
    <w:rsid w:val="006F5466"/>
    <w:rsid w:val="006F5A9E"/>
    <w:rsid w:val="006F5C26"/>
    <w:rsid w:val="006F6144"/>
    <w:rsid w:val="00701B6D"/>
    <w:rsid w:val="00701E6D"/>
    <w:rsid w:val="00703B5D"/>
    <w:rsid w:val="00706209"/>
    <w:rsid w:val="00706920"/>
    <w:rsid w:val="00706DC7"/>
    <w:rsid w:val="00707B2E"/>
    <w:rsid w:val="007119BC"/>
    <w:rsid w:val="00712739"/>
    <w:rsid w:val="00716514"/>
    <w:rsid w:val="00717A41"/>
    <w:rsid w:val="00720D1E"/>
    <w:rsid w:val="00722AB3"/>
    <w:rsid w:val="00723E52"/>
    <w:rsid w:val="0072459F"/>
    <w:rsid w:val="007258A3"/>
    <w:rsid w:val="0072606E"/>
    <w:rsid w:val="007262EA"/>
    <w:rsid w:val="007278B6"/>
    <w:rsid w:val="00727F8A"/>
    <w:rsid w:val="00731A11"/>
    <w:rsid w:val="007321A2"/>
    <w:rsid w:val="0073401C"/>
    <w:rsid w:val="00734651"/>
    <w:rsid w:val="00735CA3"/>
    <w:rsid w:val="00737303"/>
    <w:rsid w:val="007373BF"/>
    <w:rsid w:val="00737A23"/>
    <w:rsid w:val="00737D0C"/>
    <w:rsid w:val="00740E52"/>
    <w:rsid w:val="00741C8A"/>
    <w:rsid w:val="00743D31"/>
    <w:rsid w:val="00744FB1"/>
    <w:rsid w:val="00745EF3"/>
    <w:rsid w:val="0074752A"/>
    <w:rsid w:val="0075024C"/>
    <w:rsid w:val="00751164"/>
    <w:rsid w:val="00752513"/>
    <w:rsid w:val="007531DC"/>
    <w:rsid w:val="00753F87"/>
    <w:rsid w:val="00754D43"/>
    <w:rsid w:val="00757280"/>
    <w:rsid w:val="00757884"/>
    <w:rsid w:val="00757C14"/>
    <w:rsid w:val="00760A52"/>
    <w:rsid w:val="00762CAE"/>
    <w:rsid w:val="00763052"/>
    <w:rsid w:val="00763376"/>
    <w:rsid w:val="0076375F"/>
    <w:rsid w:val="007645A3"/>
    <w:rsid w:val="00764FCE"/>
    <w:rsid w:val="00765596"/>
    <w:rsid w:val="00766B1D"/>
    <w:rsid w:val="007677F9"/>
    <w:rsid w:val="00771A71"/>
    <w:rsid w:val="00772F84"/>
    <w:rsid w:val="00773EF9"/>
    <w:rsid w:val="00774973"/>
    <w:rsid w:val="0077515D"/>
    <w:rsid w:val="007752A4"/>
    <w:rsid w:val="00776085"/>
    <w:rsid w:val="00780E7D"/>
    <w:rsid w:val="0078205F"/>
    <w:rsid w:val="00783B77"/>
    <w:rsid w:val="0078580F"/>
    <w:rsid w:val="00786339"/>
    <w:rsid w:val="007911A9"/>
    <w:rsid w:val="00792B45"/>
    <w:rsid w:val="0079324C"/>
    <w:rsid w:val="00795534"/>
    <w:rsid w:val="00796761"/>
    <w:rsid w:val="00796ADA"/>
    <w:rsid w:val="007A0080"/>
    <w:rsid w:val="007A4050"/>
    <w:rsid w:val="007A4387"/>
    <w:rsid w:val="007A5112"/>
    <w:rsid w:val="007A5F4A"/>
    <w:rsid w:val="007A5FF6"/>
    <w:rsid w:val="007B0268"/>
    <w:rsid w:val="007B06A6"/>
    <w:rsid w:val="007B1598"/>
    <w:rsid w:val="007B2818"/>
    <w:rsid w:val="007C0072"/>
    <w:rsid w:val="007C2B11"/>
    <w:rsid w:val="007C3605"/>
    <w:rsid w:val="007C4E87"/>
    <w:rsid w:val="007C5005"/>
    <w:rsid w:val="007C7824"/>
    <w:rsid w:val="007C7AC1"/>
    <w:rsid w:val="007D0284"/>
    <w:rsid w:val="007D0677"/>
    <w:rsid w:val="007D22EF"/>
    <w:rsid w:val="007D2821"/>
    <w:rsid w:val="007D349F"/>
    <w:rsid w:val="007D44B5"/>
    <w:rsid w:val="007D4A3F"/>
    <w:rsid w:val="007D53B9"/>
    <w:rsid w:val="007D669D"/>
    <w:rsid w:val="007D6BE0"/>
    <w:rsid w:val="007D711E"/>
    <w:rsid w:val="007D7340"/>
    <w:rsid w:val="007E165D"/>
    <w:rsid w:val="007E178C"/>
    <w:rsid w:val="007E3B71"/>
    <w:rsid w:val="007E5B4B"/>
    <w:rsid w:val="007E6A97"/>
    <w:rsid w:val="007E6AEB"/>
    <w:rsid w:val="007E7854"/>
    <w:rsid w:val="007F449E"/>
    <w:rsid w:val="007F4F92"/>
    <w:rsid w:val="007F5630"/>
    <w:rsid w:val="007F5930"/>
    <w:rsid w:val="007F6F4A"/>
    <w:rsid w:val="007F77B2"/>
    <w:rsid w:val="00800891"/>
    <w:rsid w:val="0080142E"/>
    <w:rsid w:val="008030B0"/>
    <w:rsid w:val="008036CF"/>
    <w:rsid w:val="00803B03"/>
    <w:rsid w:val="00804A41"/>
    <w:rsid w:val="00804A90"/>
    <w:rsid w:val="0080590D"/>
    <w:rsid w:val="00810A86"/>
    <w:rsid w:val="00810FDD"/>
    <w:rsid w:val="00813334"/>
    <w:rsid w:val="008137C5"/>
    <w:rsid w:val="00814AFA"/>
    <w:rsid w:val="00814BC3"/>
    <w:rsid w:val="00816106"/>
    <w:rsid w:val="008161E4"/>
    <w:rsid w:val="0081793E"/>
    <w:rsid w:val="00820AB5"/>
    <w:rsid w:val="00821D91"/>
    <w:rsid w:val="00822F53"/>
    <w:rsid w:val="00823DD7"/>
    <w:rsid w:val="00827E45"/>
    <w:rsid w:val="00827FDC"/>
    <w:rsid w:val="008307F2"/>
    <w:rsid w:val="0083139F"/>
    <w:rsid w:val="00833386"/>
    <w:rsid w:val="00833E11"/>
    <w:rsid w:val="00834335"/>
    <w:rsid w:val="008346AC"/>
    <w:rsid w:val="00835A4C"/>
    <w:rsid w:val="00843479"/>
    <w:rsid w:val="00845303"/>
    <w:rsid w:val="008471A8"/>
    <w:rsid w:val="00852889"/>
    <w:rsid w:val="008536AB"/>
    <w:rsid w:val="00854BD2"/>
    <w:rsid w:val="0085521E"/>
    <w:rsid w:val="00856093"/>
    <w:rsid w:val="008567A9"/>
    <w:rsid w:val="00856CB3"/>
    <w:rsid w:val="00857283"/>
    <w:rsid w:val="00860031"/>
    <w:rsid w:val="0086306C"/>
    <w:rsid w:val="008634D2"/>
    <w:rsid w:val="00864605"/>
    <w:rsid w:val="00866B74"/>
    <w:rsid w:val="00866D68"/>
    <w:rsid w:val="0087038C"/>
    <w:rsid w:val="00870A5F"/>
    <w:rsid w:val="00870E2F"/>
    <w:rsid w:val="00870FEE"/>
    <w:rsid w:val="0087132C"/>
    <w:rsid w:val="00871773"/>
    <w:rsid w:val="0087265C"/>
    <w:rsid w:val="00876073"/>
    <w:rsid w:val="00877494"/>
    <w:rsid w:val="008775A4"/>
    <w:rsid w:val="0088021A"/>
    <w:rsid w:val="008833AF"/>
    <w:rsid w:val="00883C38"/>
    <w:rsid w:val="0088430D"/>
    <w:rsid w:val="00884BC8"/>
    <w:rsid w:val="00884BE4"/>
    <w:rsid w:val="00891093"/>
    <w:rsid w:val="008913F2"/>
    <w:rsid w:val="008919F7"/>
    <w:rsid w:val="008927F9"/>
    <w:rsid w:val="00895950"/>
    <w:rsid w:val="00895C6D"/>
    <w:rsid w:val="00896457"/>
    <w:rsid w:val="0089674B"/>
    <w:rsid w:val="008A1BB3"/>
    <w:rsid w:val="008A26D4"/>
    <w:rsid w:val="008A309A"/>
    <w:rsid w:val="008A3ED6"/>
    <w:rsid w:val="008A3EE6"/>
    <w:rsid w:val="008A63DC"/>
    <w:rsid w:val="008A6F7B"/>
    <w:rsid w:val="008A7EDC"/>
    <w:rsid w:val="008A7FCC"/>
    <w:rsid w:val="008B19ED"/>
    <w:rsid w:val="008B3AE0"/>
    <w:rsid w:val="008B491B"/>
    <w:rsid w:val="008B4CBF"/>
    <w:rsid w:val="008C303D"/>
    <w:rsid w:val="008C3F15"/>
    <w:rsid w:val="008C3FFB"/>
    <w:rsid w:val="008C49E9"/>
    <w:rsid w:val="008C5330"/>
    <w:rsid w:val="008C5F57"/>
    <w:rsid w:val="008C6DBE"/>
    <w:rsid w:val="008D0A8C"/>
    <w:rsid w:val="008D2023"/>
    <w:rsid w:val="008D3FFE"/>
    <w:rsid w:val="008D47CC"/>
    <w:rsid w:val="008D4A93"/>
    <w:rsid w:val="008D4FCC"/>
    <w:rsid w:val="008D69D6"/>
    <w:rsid w:val="008D772F"/>
    <w:rsid w:val="008D7B44"/>
    <w:rsid w:val="008D7C06"/>
    <w:rsid w:val="008E1021"/>
    <w:rsid w:val="008E1BAC"/>
    <w:rsid w:val="008E2B46"/>
    <w:rsid w:val="008E3430"/>
    <w:rsid w:val="008E5AEA"/>
    <w:rsid w:val="008E6A5F"/>
    <w:rsid w:val="008E7485"/>
    <w:rsid w:val="008F2347"/>
    <w:rsid w:val="008F272B"/>
    <w:rsid w:val="008F2EDC"/>
    <w:rsid w:val="008F32D0"/>
    <w:rsid w:val="008F4C39"/>
    <w:rsid w:val="008F5635"/>
    <w:rsid w:val="008F5A42"/>
    <w:rsid w:val="008F777E"/>
    <w:rsid w:val="00900286"/>
    <w:rsid w:val="009016FE"/>
    <w:rsid w:val="00903F99"/>
    <w:rsid w:val="009076DF"/>
    <w:rsid w:val="00907F64"/>
    <w:rsid w:val="009158A2"/>
    <w:rsid w:val="00922D2D"/>
    <w:rsid w:val="00924754"/>
    <w:rsid w:val="009260C9"/>
    <w:rsid w:val="00927304"/>
    <w:rsid w:val="00930067"/>
    <w:rsid w:val="00932091"/>
    <w:rsid w:val="00932972"/>
    <w:rsid w:val="00933F31"/>
    <w:rsid w:val="00934F4F"/>
    <w:rsid w:val="00935577"/>
    <w:rsid w:val="00937907"/>
    <w:rsid w:val="00940BCE"/>
    <w:rsid w:val="00942559"/>
    <w:rsid w:val="00943245"/>
    <w:rsid w:val="009444BB"/>
    <w:rsid w:val="00944A0F"/>
    <w:rsid w:val="0094547B"/>
    <w:rsid w:val="00945C07"/>
    <w:rsid w:val="00945EA8"/>
    <w:rsid w:val="009465CA"/>
    <w:rsid w:val="009474DB"/>
    <w:rsid w:val="00947CEF"/>
    <w:rsid w:val="0095147D"/>
    <w:rsid w:val="00952BE3"/>
    <w:rsid w:val="00952C88"/>
    <w:rsid w:val="00952FDE"/>
    <w:rsid w:val="0095470C"/>
    <w:rsid w:val="00954C2F"/>
    <w:rsid w:val="00956F7F"/>
    <w:rsid w:val="0095760C"/>
    <w:rsid w:val="0096030E"/>
    <w:rsid w:val="009636BD"/>
    <w:rsid w:val="0096404F"/>
    <w:rsid w:val="00965205"/>
    <w:rsid w:val="00965674"/>
    <w:rsid w:val="00966940"/>
    <w:rsid w:val="00966AEF"/>
    <w:rsid w:val="009672CA"/>
    <w:rsid w:val="009714A1"/>
    <w:rsid w:val="00972390"/>
    <w:rsid w:val="009735C1"/>
    <w:rsid w:val="00973671"/>
    <w:rsid w:val="009757A9"/>
    <w:rsid w:val="0097790F"/>
    <w:rsid w:val="00982076"/>
    <w:rsid w:val="0098587B"/>
    <w:rsid w:val="00986616"/>
    <w:rsid w:val="00986A1E"/>
    <w:rsid w:val="00987368"/>
    <w:rsid w:val="00987B8D"/>
    <w:rsid w:val="00990383"/>
    <w:rsid w:val="009928DD"/>
    <w:rsid w:val="009931D8"/>
    <w:rsid w:val="00994A5A"/>
    <w:rsid w:val="0099577A"/>
    <w:rsid w:val="0099585E"/>
    <w:rsid w:val="00995DA7"/>
    <w:rsid w:val="00997077"/>
    <w:rsid w:val="0099764C"/>
    <w:rsid w:val="009A0F7B"/>
    <w:rsid w:val="009A165E"/>
    <w:rsid w:val="009A4EDA"/>
    <w:rsid w:val="009A5B4E"/>
    <w:rsid w:val="009A6197"/>
    <w:rsid w:val="009A6220"/>
    <w:rsid w:val="009A62C1"/>
    <w:rsid w:val="009A79F1"/>
    <w:rsid w:val="009B1053"/>
    <w:rsid w:val="009B1269"/>
    <w:rsid w:val="009B3DB9"/>
    <w:rsid w:val="009B47E2"/>
    <w:rsid w:val="009B4E0F"/>
    <w:rsid w:val="009B6788"/>
    <w:rsid w:val="009B7A16"/>
    <w:rsid w:val="009C1580"/>
    <w:rsid w:val="009C2EF4"/>
    <w:rsid w:val="009C3459"/>
    <w:rsid w:val="009C3E80"/>
    <w:rsid w:val="009C4772"/>
    <w:rsid w:val="009C4AB5"/>
    <w:rsid w:val="009C4D8A"/>
    <w:rsid w:val="009C7377"/>
    <w:rsid w:val="009C7DD3"/>
    <w:rsid w:val="009D13CB"/>
    <w:rsid w:val="009D2118"/>
    <w:rsid w:val="009D328C"/>
    <w:rsid w:val="009D4C05"/>
    <w:rsid w:val="009D6E26"/>
    <w:rsid w:val="009D7C41"/>
    <w:rsid w:val="009E3A54"/>
    <w:rsid w:val="009E54BD"/>
    <w:rsid w:val="009E5606"/>
    <w:rsid w:val="009E64DF"/>
    <w:rsid w:val="009E7503"/>
    <w:rsid w:val="009F0E33"/>
    <w:rsid w:val="009F1339"/>
    <w:rsid w:val="009F13C5"/>
    <w:rsid w:val="009F2B14"/>
    <w:rsid w:val="009F2B62"/>
    <w:rsid w:val="009F65D1"/>
    <w:rsid w:val="00A00195"/>
    <w:rsid w:val="00A01538"/>
    <w:rsid w:val="00A0177E"/>
    <w:rsid w:val="00A025C5"/>
    <w:rsid w:val="00A047E1"/>
    <w:rsid w:val="00A06226"/>
    <w:rsid w:val="00A067A9"/>
    <w:rsid w:val="00A10143"/>
    <w:rsid w:val="00A1022C"/>
    <w:rsid w:val="00A12332"/>
    <w:rsid w:val="00A15E56"/>
    <w:rsid w:val="00A17044"/>
    <w:rsid w:val="00A23626"/>
    <w:rsid w:val="00A27733"/>
    <w:rsid w:val="00A30AEF"/>
    <w:rsid w:val="00A31CC2"/>
    <w:rsid w:val="00A31D5B"/>
    <w:rsid w:val="00A31F9F"/>
    <w:rsid w:val="00A33459"/>
    <w:rsid w:val="00A339D0"/>
    <w:rsid w:val="00A33BB9"/>
    <w:rsid w:val="00A33F0D"/>
    <w:rsid w:val="00A3480E"/>
    <w:rsid w:val="00A349F7"/>
    <w:rsid w:val="00A353DC"/>
    <w:rsid w:val="00A37D25"/>
    <w:rsid w:val="00A40310"/>
    <w:rsid w:val="00A40B83"/>
    <w:rsid w:val="00A421CE"/>
    <w:rsid w:val="00A42325"/>
    <w:rsid w:val="00A42893"/>
    <w:rsid w:val="00A4534E"/>
    <w:rsid w:val="00A46600"/>
    <w:rsid w:val="00A4795F"/>
    <w:rsid w:val="00A52A31"/>
    <w:rsid w:val="00A54D5F"/>
    <w:rsid w:val="00A55D1F"/>
    <w:rsid w:val="00A55D23"/>
    <w:rsid w:val="00A56501"/>
    <w:rsid w:val="00A57391"/>
    <w:rsid w:val="00A575C1"/>
    <w:rsid w:val="00A63719"/>
    <w:rsid w:val="00A63D09"/>
    <w:rsid w:val="00A63EF4"/>
    <w:rsid w:val="00A6541F"/>
    <w:rsid w:val="00A67D38"/>
    <w:rsid w:val="00A730C1"/>
    <w:rsid w:val="00A74D97"/>
    <w:rsid w:val="00A74FF7"/>
    <w:rsid w:val="00A75001"/>
    <w:rsid w:val="00A7567C"/>
    <w:rsid w:val="00A75C39"/>
    <w:rsid w:val="00A770A1"/>
    <w:rsid w:val="00A81ED3"/>
    <w:rsid w:val="00A827F2"/>
    <w:rsid w:val="00A832D2"/>
    <w:rsid w:val="00A84A53"/>
    <w:rsid w:val="00A85A24"/>
    <w:rsid w:val="00A85F97"/>
    <w:rsid w:val="00A871B6"/>
    <w:rsid w:val="00A90696"/>
    <w:rsid w:val="00A91D29"/>
    <w:rsid w:val="00A92389"/>
    <w:rsid w:val="00A93381"/>
    <w:rsid w:val="00A94CD7"/>
    <w:rsid w:val="00A9542F"/>
    <w:rsid w:val="00A95578"/>
    <w:rsid w:val="00A9697B"/>
    <w:rsid w:val="00AA0B83"/>
    <w:rsid w:val="00AA26A7"/>
    <w:rsid w:val="00AA36D1"/>
    <w:rsid w:val="00AA4219"/>
    <w:rsid w:val="00AB1220"/>
    <w:rsid w:val="00AB250B"/>
    <w:rsid w:val="00AB49DB"/>
    <w:rsid w:val="00AB4E97"/>
    <w:rsid w:val="00AB554B"/>
    <w:rsid w:val="00AB7A23"/>
    <w:rsid w:val="00AC21C4"/>
    <w:rsid w:val="00AC566D"/>
    <w:rsid w:val="00AC69F4"/>
    <w:rsid w:val="00AC6E76"/>
    <w:rsid w:val="00AD2C0D"/>
    <w:rsid w:val="00AD4393"/>
    <w:rsid w:val="00AD484A"/>
    <w:rsid w:val="00AD4A4D"/>
    <w:rsid w:val="00AD70FD"/>
    <w:rsid w:val="00AD7776"/>
    <w:rsid w:val="00AD7DC3"/>
    <w:rsid w:val="00AE084A"/>
    <w:rsid w:val="00AE1143"/>
    <w:rsid w:val="00AE13C9"/>
    <w:rsid w:val="00AE27B5"/>
    <w:rsid w:val="00AE45FA"/>
    <w:rsid w:val="00AE7CD6"/>
    <w:rsid w:val="00AF0211"/>
    <w:rsid w:val="00AF0889"/>
    <w:rsid w:val="00AF14A0"/>
    <w:rsid w:val="00AF25D9"/>
    <w:rsid w:val="00AF2A86"/>
    <w:rsid w:val="00AF4737"/>
    <w:rsid w:val="00AF53A9"/>
    <w:rsid w:val="00AF5584"/>
    <w:rsid w:val="00AF64F6"/>
    <w:rsid w:val="00B01690"/>
    <w:rsid w:val="00B05536"/>
    <w:rsid w:val="00B05D98"/>
    <w:rsid w:val="00B07A30"/>
    <w:rsid w:val="00B105F3"/>
    <w:rsid w:val="00B114E8"/>
    <w:rsid w:val="00B138EC"/>
    <w:rsid w:val="00B13F7D"/>
    <w:rsid w:val="00B1598C"/>
    <w:rsid w:val="00B16D64"/>
    <w:rsid w:val="00B17782"/>
    <w:rsid w:val="00B221C5"/>
    <w:rsid w:val="00B2304F"/>
    <w:rsid w:val="00B277CD"/>
    <w:rsid w:val="00B30BE2"/>
    <w:rsid w:val="00B30F5B"/>
    <w:rsid w:val="00B31BAB"/>
    <w:rsid w:val="00B32905"/>
    <w:rsid w:val="00B3325A"/>
    <w:rsid w:val="00B334EE"/>
    <w:rsid w:val="00B33D36"/>
    <w:rsid w:val="00B34FFF"/>
    <w:rsid w:val="00B37503"/>
    <w:rsid w:val="00B3756E"/>
    <w:rsid w:val="00B4364F"/>
    <w:rsid w:val="00B43CD7"/>
    <w:rsid w:val="00B4619B"/>
    <w:rsid w:val="00B465D4"/>
    <w:rsid w:val="00B46623"/>
    <w:rsid w:val="00B47D6E"/>
    <w:rsid w:val="00B54703"/>
    <w:rsid w:val="00B620B9"/>
    <w:rsid w:val="00B62509"/>
    <w:rsid w:val="00B664FF"/>
    <w:rsid w:val="00B66BF8"/>
    <w:rsid w:val="00B66EB5"/>
    <w:rsid w:val="00B7021F"/>
    <w:rsid w:val="00B70372"/>
    <w:rsid w:val="00B717C7"/>
    <w:rsid w:val="00B72CB7"/>
    <w:rsid w:val="00B7450A"/>
    <w:rsid w:val="00B75411"/>
    <w:rsid w:val="00B770AA"/>
    <w:rsid w:val="00B7737C"/>
    <w:rsid w:val="00B77781"/>
    <w:rsid w:val="00B81A95"/>
    <w:rsid w:val="00B82D07"/>
    <w:rsid w:val="00B85CDC"/>
    <w:rsid w:val="00B86410"/>
    <w:rsid w:val="00B86695"/>
    <w:rsid w:val="00B86CDC"/>
    <w:rsid w:val="00B90233"/>
    <w:rsid w:val="00B91163"/>
    <w:rsid w:val="00B961F4"/>
    <w:rsid w:val="00B97103"/>
    <w:rsid w:val="00B97703"/>
    <w:rsid w:val="00BA0B62"/>
    <w:rsid w:val="00BA2299"/>
    <w:rsid w:val="00BA27DD"/>
    <w:rsid w:val="00BA418E"/>
    <w:rsid w:val="00BA5244"/>
    <w:rsid w:val="00BA6C25"/>
    <w:rsid w:val="00BB0FEC"/>
    <w:rsid w:val="00BB2671"/>
    <w:rsid w:val="00BB5F8E"/>
    <w:rsid w:val="00BB6A23"/>
    <w:rsid w:val="00BB6BDE"/>
    <w:rsid w:val="00BB793D"/>
    <w:rsid w:val="00BB797B"/>
    <w:rsid w:val="00BC172B"/>
    <w:rsid w:val="00BC17CE"/>
    <w:rsid w:val="00BC3561"/>
    <w:rsid w:val="00BC389A"/>
    <w:rsid w:val="00BC3D0F"/>
    <w:rsid w:val="00BC74EE"/>
    <w:rsid w:val="00BC78EE"/>
    <w:rsid w:val="00BC795A"/>
    <w:rsid w:val="00BD0C4F"/>
    <w:rsid w:val="00BD1B44"/>
    <w:rsid w:val="00BD4F51"/>
    <w:rsid w:val="00BD5F5C"/>
    <w:rsid w:val="00BE0C55"/>
    <w:rsid w:val="00BE0F57"/>
    <w:rsid w:val="00BE1B0F"/>
    <w:rsid w:val="00BE205F"/>
    <w:rsid w:val="00BE519D"/>
    <w:rsid w:val="00BE7F14"/>
    <w:rsid w:val="00BF45AE"/>
    <w:rsid w:val="00BF4A70"/>
    <w:rsid w:val="00BF51E3"/>
    <w:rsid w:val="00BF526D"/>
    <w:rsid w:val="00BF5779"/>
    <w:rsid w:val="00BF6CC9"/>
    <w:rsid w:val="00C0250A"/>
    <w:rsid w:val="00C0261E"/>
    <w:rsid w:val="00C02AE4"/>
    <w:rsid w:val="00C0564F"/>
    <w:rsid w:val="00C06B65"/>
    <w:rsid w:val="00C1130F"/>
    <w:rsid w:val="00C140AD"/>
    <w:rsid w:val="00C14B33"/>
    <w:rsid w:val="00C14DD8"/>
    <w:rsid w:val="00C166D4"/>
    <w:rsid w:val="00C177C2"/>
    <w:rsid w:val="00C17912"/>
    <w:rsid w:val="00C21DF0"/>
    <w:rsid w:val="00C2274D"/>
    <w:rsid w:val="00C2357C"/>
    <w:rsid w:val="00C23CB9"/>
    <w:rsid w:val="00C241C9"/>
    <w:rsid w:val="00C24F3D"/>
    <w:rsid w:val="00C2644A"/>
    <w:rsid w:val="00C300FF"/>
    <w:rsid w:val="00C41130"/>
    <w:rsid w:val="00C426C3"/>
    <w:rsid w:val="00C42B96"/>
    <w:rsid w:val="00C4396A"/>
    <w:rsid w:val="00C43A33"/>
    <w:rsid w:val="00C44D07"/>
    <w:rsid w:val="00C462C3"/>
    <w:rsid w:val="00C46669"/>
    <w:rsid w:val="00C47F23"/>
    <w:rsid w:val="00C50AD1"/>
    <w:rsid w:val="00C5599A"/>
    <w:rsid w:val="00C5692D"/>
    <w:rsid w:val="00C56DC6"/>
    <w:rsid w:val="00C6044B"/>
    <w:rsid w:val="00C60C04"/>
    <w:rsid w:val="00C631D9"/>
    <w:rsid w:val="00C6351D"/>
    <w:rsid w:val="00C64655"/>
    <w:rsid w:val="00C67B7A"/>
    <w:rsid w:val="00C67EEA"/>
    <w:rsid w:val="00C73671"/>
    <w:rsid w:val="00C74509"/>
    <w:rsid w:val="00C749A7"/>
    <w:rsid w:val="00C74AC3"/>
    <w:rsid w:val="00C75EDD"/>
    <w:rsid w:val="00C76867"/>
    <w:rsid w:val="00C77A3A"/>
    <w:rsid w:val="00C809E6"/>
    <w:rsid w:val="00C8209F"/>
    <w:rsid w:val="00C821D4"/>
    <w:rsid w:val="00C822C4"/>
    <w:rsid w:val="00C82985"/>
    <w:rsid w:val="00C83C5A"/>
    <w:rsid w:val="00C8482E"/>
    <w:rsid w:val="00C86C2E"/>
    <w:rsid w:val="00C914A2"/>
    <w:rsid w:val="00C92760"/>
    <w:rsid w:val="00C97018"/>
    <w:rsid w:val="00C975C2"/>
    <w:rsid w:val="00C97B87"/>
    <w:rsid w:val="00CA059A"/>
    <w:rsid w:val="00CA400B"/>
    <w:rsid w:val="00CA485A"/>
    <w:rsid w:val="00CA5414"/>
    <w:rsid w:val="00CA7AF1"/>
    <w:rsid w:val="00CA7F5F"/>
    <w:rsid w:val="00CB021B"/>
    <w:rsid w:val="00CB078B"/>
    <w:rsid w:val="00CB1F7D"/>
    <w:rsid w:val="00CB356D"/>
    <w:rsid w:val="00CB4D37"/>
    <w:rsid w:val="00CB6AC8"/>
    <w:rsid w:val="00CC30EC"/>
    <w:rsid w:val="00CC6B55"/>
    <w:rsid w:val="00CC6CC5"/>
    <w:rsid w:val="00CC75D2"/>
    <w:rsid w:val="00CC7E2B"/>
    <w:rsid w:val="00CD0260"/>
    <w:rsid w:val="00CD1DB6"/>
    <w:rsid w:val="00CD2001"/>
    <w:rsid w:val="00CD2144"/>
    <w:rsid w:val="00CD2C3A"/>
    <w:rsid w:val="00CD30B6"/>
    <w:rsid w:val="00CD41D4"/>
    <w:rsid w:val="00CD6246"/>
    <w:rsid w:val="00CD7ECD"/>
    <w:rsid w:val="00CE008C"/>
    <w:rsid w:val="00CE03D1"/>
    <w:rsid w:val="00CE1150"/>
    <w:rsid w:val="00CE15FB"/>
    <w:rsid w:val="00CE18EA"/>
    <w:rsid w:val="00CE1C05"/>
    <w:rsid w:val="00CE219A"/>
    <w:rsid w:val="00CE3F6D"/>
    <w:rsid w:val="00CE4A32"/>
    <w:rsid w:val="00CE504F"/>
    <w:rsid w:val="00CE6A0F"/>
    <w:rsid w:val="00CE71EE"/>
    <w:rsid w:val="00CE7951"/>
    <w:rsid w:val="00CE7F16"/>
    <w:rsid w:val="00CF10FB"/>
    <w:rsid w:val="00CF1AC8"/>
    <w:rsid w:val="00CF1EF2"/>
    <w:rsid w:val="00CF237F"/>
    <w:rsid w:val="00CF24BA"/>
    <w:rsid w:val="00CF458D"/>
    <w:rsid w:val="00CF4BC0"/>
    <w:rsid w:val="00CF5217"/>
    <w:rsid w:val="00CF59A1"/>
    <w:rsid w:val="00CF692F"/>
    <w:rsid w:val="00D01B4E"/>
    <w:rsid w:val="00D02334"/>
    <w:rsid w:val="00D03EF0"/>
    <w:rsid w:val="00D049B1"/>
    <w:rsid w:val="00D04F26"/>
    <w:rsid w:val="00D078BA"/>
    <w:rsid w:val="00D10C04"/>
    <w:rsid w:val="00D13682"/>
    <w:rsid w:val="00D1374A"/>
    <w:rsid w:val="00D14009"/>
    <w:rsid w:val="00D14AB9"/>
    <w:rsid w:val="00D14C4D"/>
    <w:rsid w:val="00D15DA1"/>
    <w:rsid w:val="00D2069A"/>
    <w:rsid w:val="00D206BD"/>
    <w:rsid w:val="00D20F39"/>
    <w:rsid w:val="00D21035"/>
    <w:rsid w:val="00D21ACD"/>
    <w:rsid w:val="00D22D06"/>
    <w:rsid w:val="00D25A76"/>
    <w:rsid w:val="00D26E10"/>
    <w:rsid w:val="00D2733A"/>
    <w:rsid w:val="00D2787A"/>
    <w:rsid w:val="00D313F6"/>
    <w:rsid w:val="00D32D20"/>
    <w:rsid w:val="00D335DB"/>
    <w:rsid w:val="00D34FBB"/>
    <w:rsid w:val="00D358CA"/>
    <w:rsid w:val="00D35AC8"/>
    <w:rsid w:val="00D363F0"/>
    <w:rsid w:val="00D36677"/>
    <w:rsid w:val="00D36688"/>
    <w:rsid w:val="00D41708"/>
    <w:rsid w:val="00D4214E"/>
    <w:rsid w:val="00D47FF1"/>
    <w:rsid w:val="00D54195"/>
    <w:rsid w:val="00D56A8D"/>
    <w:rsid w:val="00D56CD0"/>
    <w:rsid w:val="00D5709E"/>
    <w:rsid w:val="00D57AC9"/>
    <w:rsid w:val="00D60048"/>
    <w:rsid w:val="00D63DF9"/>
    <w:rsid w:val="00D63E18"/>
    <w:rsid w:val="00D66B44"/>
    <w:rsid w:val="00D67D39"/>
    <w:rsid w:val="00D72F2B"/>
    <w:rsid w:val="00D74E37"/>
    <w:rsid w:val="00D802B9"/>
    <w:rsid w:val="00D83F77"/>
    <w:rsid w:val="00D8466F"/>
    <w:rsid w:val="00D85CEF"/>
    <w:rsid w:val="00D8643E"/>
    <w:rsid w:val="00D86A24"/>
    <w:rsid w:val="00D9096F"/>
    <w:rsid w:val="00D919F5"/>
    <w:rsid w:val="00D92A4E"/>
    <w:rsid w:val="00D937E4"/>
    <w:rsid w:val="00D957C4"/>
    <w:rsid w:val="00D9631B"/>
    <w:rsid w:val="00D96F68"/>
    <w:rsid w:val="00D974E0"/>
    <w:rsid w:val="00D97B58"/>
    <w:rsid w:val="00D97E23"/>
    <w:rsid w:val="00DA0E89"/>
    <w:rsid w:val="00DA2AF7"/>
    <w:rsid w:val="00DA557F"/>
    <w:rsid w:val="00DA597F"/>
    <w:rsid w:val="00DA6D5A"/>
    <w:rsid w:val="00DB0292"/>
    <w:rsid w:val="00DB0815"/>
    <w:rsid w:val="00DB34D5"/>
    <w:rsid w:val="00DB46A0"/>
    <w:rsid w:val="00DB60F4"/>
    <w:rsid w:val="00DB793D"/>
    <w:rsid w:val="00DC048C"/>
    <w:rsid w:val="00DC1283"/>
    <w:rsid w:val="00DC21CC"/>
    <w:rsid w:val="00DC2347"/>
    <w:rsid w:val="00DC2B06"/>
    <w:rsid w:val="00DC2BA2"/>
    <w:rsid w:val="00DC3B82"/>
    <w:rsid w:val="00DC5F4E"/>
    <w:rsid w:val="00DC7A07"/>
    <w:rsid w:val="00DD0B6D"/>
    <w:rsid w:val="00DD0EBB"/>
    <w:rsid w:val="00DD1B2E"/>
    <w:rsid w:val="00DD2380"/>
    <w:rsid w:val="00DD6516"/>
    <w:rsid w:val="00DE1E95"/>
    <w:rsid w:val="00DE5685"/>
    <w:rsid w:val="00DE6BB0"/>
    <w:rsid w:val="00DF297C"/>
    <w:rsid w:val="00DF7B97"/>
    <w:rsid w:val="00E018A3"/>
    <w:rsid w:val="00E03354"/>
    <w:rsid w:val="00E033BD"/>
    <w:rsid w:val="00E03FF1"/>
    <w:rsid w:val="00E044AB"/>
    <w:rsid w:val="00E06327"/>
    <w:rsid w:val="00E10DDA"/>
    <w:rsid w:val="00E14EBC"/>
    <w:rsid w:val="00E17963"/>
    <w:rsid w:val="00E21396"/>
    <w:rsid w:val="00E2249A"/>
    <w:rsid w:val="00E236F5"/>
    <w:rsid w:val="00E24506"/>
    <w:rsid w:val="00E30881"/>
    <w:rsid w:val="00E31D6F"/>
    <w:rsid w:val="00E3596F"/>
    <w:rsid w:val="00E37F64"/>
    <w:rsid w:val="00E402A8"/>
    <w:rsid w:val="00E41A0E"/>
    <w:rsid w:val="00E43AD9"/>
    <w:rsid w:val="00E4506A"/>
    <w:rsid w:val="00E46834"/>
    <w:rsid w:val="00E52407"/>
    <w:rsid w:val="00E52739"/>
    <w:rsid w:val="00E52A58"/>
    <w:rsid w:val="00E5317A"/>
    <w:rsid w:val="00E545F5"/>
    <w:rsid w:val="00E56678"/>
    <w:rsid w:val="00E56E80"/>
    <w:rsid w:val="00E61064"/>
    <w:rsid w:val="00E63FCC"/>
    <w:rsid w:val="00E64A39"/>
    <w:rsid w:val="00E659E2"/>
    <w:rsid w:val="00E65BC4"/>
    <w:rsid w:val="00E65FF0"/>
    <w:rsid w:val="00E705EF"/>
    <w:rsid w:val="00E70607"/>
    <w:rsid w:val="00E70734"/>
    <w:rsid w:val="00E72203"/>
    <w:rsid w:val="00E73D1C"/>
    <w:rsid w:val="00E7414D"/>
    <w:rsid w:val="00E74CA6"/>
    <w:rsid w:val="00E75F5E"/>
    <w:rsid w:val="00E80D4B"/>
    <w:rsid w:val="00E8621A"/>
    <w:rsid w:val="00E8670A"/>
    <w:rsid w:val="00E87B7A"/>
    <w:rsid w:val="00E87F61"/>
    <w:rsid w:val="00E90C26"/>
    <w:rsid w:val="00E93B04"/>
    <w:rsid w:val="00E96316"/>
    <w:rsid w:val="00E9660E"/>
    <w:rsid w:val="00EA100B"/>
    <w:rsid w:val="00EA35C9"/>
    <w:rsid w:val="00EA546E"/>
    <w:rsid w:val="00EA7993"/>
    <w:rsid w:val="00EB12B5"/>
    <w:rsid w:val="00EB19F9"/>
    <w:rsid w:val="00EB2CC9"/>
    <w:rsid w:val="00EB368D"/>
    <w:rsid w:val="00EB3FC2"/>
    <w:rsid w:val="00EB560F"/>
    <w:rsid w:val="00EB5AE5"/>
    <w:rsid w:val="00EB7C04"/>
    <w:rsid w:val="00EC04CE"/>
    <w:rsid w:val="00EC48C6"/>
    <w:rsid w:val="00EC4DBA"/>
    <w:rsid w:val="00EC5851"/>
    <w:rsid w:val="00EC67CC"/>
    <w:rsid w:val="00EC68F7"/>
    <w:rsid w:val="00EC6F26"/>
    <w:rsid w:val="00EC7DCB"/>
    <w:rsid w:val="00EC7F43"/>
    <w:rsid w:val="00ED2DE4"/>
    <w:rsid w:val="00ED4C9A"/>
    <w:rsid w:val="00ED5020"/>
    <w:rsid w:val="00ED6A8E"/>
    <w:rsid w:val="00EE0B70"/>
    <w:rsid w:val="00EE129F"/>
    <w:rsid w:val="00EE1E05"/>
    <w:rsid w:val="00EE2AE3"/>
    <w:rsid w:val="00EE5AB4"/>
    <w:rsid w:val="00EE611C"/>
    <w:rsid w:val="00EF0E3B"/>
    <w:rsid w:val="00EF20E6"/>
    <w:rsid w:val="00EF24CD"/>
    <w:rsid w:val="00EF2EF0"/>
    <w:rsid w:val="00EF3C80"/>
    <w:rsid w:val="00EF4831"/>
    <w:rsid w:val="00EF51F1"/>
    <w:rsid w:val="00F008D7"/>
    <w:rsid w:val="00F01184"/>
    <w:rsid w:val="00F015C8"/>
    <w:rsid w:val="00F01D9E"/>
    <w:rsid w:val="00F043C7"/>
    <w:rsid w:val="00F05830"/>
    <w:rsid w:val="00F058DF"/>
    <w:rsid w:val="00F07005"/>
    <w:rsid w:val="00F0724C"/>
    <w:rsid w:val="00F13619"/>
    <w:rsid w:val="00F15078"/>
    <w:rsid w:val="00F16B65"/>
    <w:rsid w:val="00F20177"/>
    <w:rsid w:val="00F20E2F"/>
    <w:rsid w:val="00F22B9A"/>
    <w:rsid w:val="00F2447A"/>
    <w:rsid w:val="00F247F5"/>
    <w:rsid w:val="00F24B47"/>
    <w:rsid w:val="00F24C14"/>
    <w:rsid w:val="00F25AF6"/>
    <w:rsid w:val="00F263AA"/>
    <w:rsid w:val="00F27ABA"/>
    <w:rsid w:val="00F316BF"/>
    <w:rsid w:val="00F32974"/>
    <w:rsid w:val="00F32DB3"/>
    <w:rsid w:val="00F377F2"/>
    <w:rsid w:val="00F40B8A"/>
    <w:rsid w:val="00F40ED2"/>
    <w:rsid w:val="00F41D10"/>
    <w:rsid w:val="00F42DBE"/>
    <w:rsid w:val="00F4381F"/>
    <w:rsid w:val="00F44815"/>
    <w:rsid w:val="00F451FA"/>
    <w:rsid w:val="00F45304"/>
    <w:rsid w:val="00F46671"/>
    <w:rsid w:val="00F4696A"/>
    <w:rsid w:val="00F47D6D"/>
    <w:rsid w:val="00F51DBD"/>
    <w:rsid w:val="00F5372D"/>
    <w:rsid w:val="00F55AB8"/>
    <w:rsid w:val="00F55B65"/>
    <w:rsid w:val="00F56DD2"/>
    <w:rsid w:val="00F56E2E"/>
    <w:rsid w:val="00F57E60"/>
    <w:rsid w:val="00F613A2"/>
    <w:rsid w:val="00F62128"/>
    <w:rsid w:val="00F62790"/>
    <w:rsid w:val="00F62C03"/>
    <w:rsid w:val="00F62D83"/>
    <w:rsid w:val="00F63379"/>
    <w:rsid w:val="00F71322"/>
    <w:rsid w:val="00F72835"/>
    <w:rsid w:val="00F72A6B"/>
    <w:rsid w:val="00F74B0A"/>
    <w:rsid w:val="00F80648"/>
    <w:rsid w:val="00F80802"/>
    <w:rsid w:val="00F813FD"/>
    <w:rsid w:val="00F81F93"/>
    <w:rsid w:val="00F848CE"/>
    <w:rsid w:val="00F85F4D"/>
    <w:rsid w:val="00F86A12"/>
    <w:rsid w:val="00F873FF"/>
    <w:rsid w:val="00F937F2"/>
    <w:rsid w:val="00F948A9"/>
    <w:rsid w:val="00F95313"/>
    <w:rsid w:val="00F95AF4"/>
    <w:rsid w:val="00F95BEC"/>
    <w:rsid w:val="00F96901"/>
    <w:rsid w:val="00FA111F"/>
    <w:rsid w:val="00FA11AD"/>
    <w:rsid w:val="00FA1B86"/>
    <w:rsid w:val="00FA5B15"/>
    <w:rsid w:val="00FA5CC4"/>
    <w:rsid w:val="00FA7974"/>
    <w:rsid w:val="00FB28F2"/>
    <w:rsid w:val="00FB5154"/>
    <w:rsid w:val="00FB6347"/>
    <w:rsid w:val="00FB644E"/>
    <w:rsid w:val="00FB7A9A"/>
    <w:rsid w:val="00FC221C"/>
    <w:rsid w:val="00FC292D"/>
    <w:rsid w:val="00FC453C"/>
    <w:rsid w:val="00FC57A4"/>
    <w:rsid w:val="00FC7F88"/>
    <w:rsid w:val="00FD0DFA"/>
    <w:rsid w:val="00FD0E66"/>
    <w:rsid w:val="00FD1C3A"/>
    <w:rsid w:val="00FD1DF0"/>
    <w:rsid w:val="00FD20F6"/>
    <w:rsid w:val="00FD73DF"/>
    <w:rsid w:val="00FD7FF4"/>
    <w:rsid w:val="00FE03A4"/>
    <w:rsid w:val="00FE2373"/>
    <w:rsid w:val="00FE45D2"/>
    <w:rsid w:val="00FE72DF"/>
    <w:rsid w:val="00FF306C"/>
    <w:rsid w:val="00FF3E7E"/>
    <w:rsid w:val="00FF4C84"/>
    <w:rsid w:val="00FF54DE"/>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57391"/>
    <w:pPr>
      <w:overflowPunct w:val="0"/>
      <w:autoSpaceDE w:val="0"/>
      <w:autoSpaceDN w:val="0"/>
      <w:adjustRightInd w:val="0"/>
      <w:spacing w:after="180"/>
      <w:textAlignment w:val="baseline"/>
    </w:pPr>
    <w:rPr>
      <w:rFonts w:ascii="Arial" w:eastAsia="Times New Roman" w:hAnsi="Arial"/>
      <w:lang w:val="en-GB" w:eastAsia="en-GB"/>
    </w:rPr>
  </w:style>
  <w:style w:type="paragraph" w:styleId="1">
    <w:name w:val="heading 1"/>
    <w:aliases w:val="H1,h1"/>
    <w:next w:val="a"/>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9474DB"/>
    <w:pPr>
      <w:pBdr>
        <w:top w:val="none" w:sz="0" w:space="0" w:color="auto"/>
      </w:pBdr>
      <w:spacing w:before="180"/>
      <w:outlineLvl w:val="1"/>
    </w:pPr>
    <w:rPr>
      <w:sz w:val="32"/>
    </w:rPr>
  </w:style>
  <w:style w:type="paragraph" w:styleId="3">
    <w:name w:val="heading 3"/>
    <w:aliases w:val="H3,h3,Underrubrik2"/>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9474DB"/>
    <w:pPr>
      <w:ind w:left="1418" w:hanging="1418"/>
      <w:outlineLvl w:val="3"/>
    </w:pPr>
    <w:rPr>
      <w:sz w:val="24"/>
    </w:rPr>
  </w:style>
  <w:style w:type="paragraph" w:styleId="5">
    <w:name w:val="heading 5"/>
    <w:aliases w:val="h5"/>
    <w:basedOn w:val="4"/>
    <w:next w:val="a"/>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semiHidden/>
    <w:rsid w:val="00A74D97"/>
    <w:pPr>
      <w:tabs>
        <w:tab w:val="left" w:pos="1418"/>
        <w:tab w:val="left" w:pos="4678"/>
        <w:tab w:val="left" w:pos="5954"/>
        <w:tab w:val="left" w:pos="7088"/>
      </w:tabs>
      <w:spacing w:after="240"/>
      <w:jc w:val="both"/>
    </w:p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0"/>
    <w:semiHidden/>
    <w:rsid w:val="009474DB"/>
    <w:pPr>
      <w:ind w:left="284"/>
    </w:pPr>
  </w:style>
  <w:style w:type="paragraph" w:styleId="10">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0">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1">
    <w:name w:val="List Bullet 5"/>
    <w:basedOn w:val="42"/>
    <w:semiHidden/>
    <w:rsid w:val="009474DB"/>
    <w:pPr>
      <w:ind w:left="1702"/>
    </w:pPr>
  </w:style>
  <w:style w:type="paragraph" w:customStyle="1" w:styleId="B2">
    <w:name w:val="B2"/>
    <w:basedOn w:val="24"/>
    <w:rsid w:val="009474DB"/>
  </w:style>
  <w:style w:type="paragraph" w:customStyle="1" w:styleId="B3">
    <w:name w:val="B3"/>
    <w:basedOn w:val="32"/>
    <w:rsid w:val="009474DB"/>
  </w:style>
  <w:style w:type="paragraph" w:customStyle="1" w:styleId="B4">
    <w:name w:val="B4"/>
    <w:basedOn w:val="41"/>
    <w:rsid w:val="009474DB"/>
  </w:style>
  <w:style w:type="paragraph" w:customStyle="1" w:styleId="B5">
    <w:name w:val="B5"/>
    <w:basedOn w:val="50"/>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a"/>
    <w:qFormat/>
    <w:rsid w:val="00C83C5A"/>
    <w:pPr>
      <w:numPr>
        <w:numId w:val="5"/>
      </w:numPr>
      <w:tabs>
        <w:tab w:val="left" w:pos="1701"/>
      </w:tabs>
      <w:spacing w:after="120"/>
      <w:jc w:val="both"/>
    </w:pPr>
    <w:rPr>
      <w:rFonts w:eastAsiaTheme="minorEastAsia"/>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R4_bullets,列"/>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Underrubrik2 字符"/>
    <w:link w:val="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780E7D"/>
    <w:rPr>
      <w:rFonts w:ascii="Arial" w:eastAsia="Times New Roman" w:hAnsi="Arial"/>
      <w:sz w:val="24"/>
      <w:lang w:val="en-GB" w:eastAsia="en-GB"/>
    </w:rPr>
  </w:style>
  <w:style w:type="paragraph" w:customStyle="1" w:styleId="Observation">
    <w:name w:val="Observation"/>
    <w:basedOn w:val="a"/>
    <w:qFormat/>
    <w:rsid w:val="00A06226"/>
    <w:pPr>
      <w:numPr>
        <w:numId w:val="10"/>
      </w:numPr>
      <w:overflowPunct/>
      <w:autoSpaceDE/>
      <w:autoSpaceDN/>
      <w:spacing w:after="120"/>
      <w:ind w:left="1701" w:hanging="1701"/>
      <w:jc w:val="both"/>
      <w:textAlignment w:val="center"/>
    </w:pPr>
    <w:rPr>
      <w:rFonts w:cs="Calibri"/>
      <w:b/>
      <w:szCs w:val="22"/>
      <w:lang w:val="en-US" w:eastAsia="zh-CN"/>
    </w:rPr>
  </w:style>
  <w:style w:type="paragraph" w:styleId="aff">
    <w:name w:val="table of figures"/>
    <w:basedOn w:val="a"/>
    <w:next w:val="a"/>
    <w:uiPriority w:val="99"/>
    <w:unhideWhenUsed/>
    <w:rsid w:val="00F96901"/>
    <w:pPr>
      <w:spacing w:after="0"/>
    </w:pPr>
    <w:rPr>
      <w:b/>
    </w:rPr>
  </w:style>
  <w:style w:type="character" w:customStyle="1" w:styleId="af6">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rsid w:val="00C2357C"/>
    <w:rPr>
      <w:rFonts w:ascii="Arial" w:eastAsia="Times New Roman"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892375">
      <w:bodyDiv w:val="1"/>
      <w:marLeft w:val="0"/>
      <w:marRight w:val="0"/>
      <w:marTop w:val="0"/>
      <w:marBottom w:val="0"/>
      <w:divBdr>
        <w:top w:val="none" w:sz="0" w:space="0" w:color="auto"/>
        <w:left w:val="none" w:sz="0" w:space="0" w:color="auto"/>
        <w:bottom w:val="none" w:sz="0" w:space="0" w:color="auto"/>
        <w:right w:val="none" w:sz="0" w:space="0" w:color="auto"/>
      </w:divBdr>
    </w:div>
    <w:div w:id="138764689">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894853364">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95E32909-4EE3-4585-9F25-2F0078E71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945</TotalTime>
  <Pages>7</Pages>
  <Words>2128</Words>
  <Characters>12131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14231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Lenovo</cp:lastModifiedBy>
  <cp:revision>338</cp:revision>
  <cp:lastPrinted>2018-05-22T10:28:00Z</cp:lastPrinted>
  <dcterms:created xsi:type="dcterms:W3CDTF">2020-07-28T07:52:00Z</dcterms:created>
  <dcterms:modified xsi:type="dcterms:W3CDTF">2021-01-15T05:25:00Z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